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7EA9175D"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2E4270" w:rsidRPr="002E4270">
        <w:rPr>
          <w:rFonts w:ascii="Arial" w:eastAsia="SimSun" w:hAnsi="Arial"/>
          <w:b/>
          <w:bCs/>
          <w:sz w:val="24"/>
          <w:lang w:eastAsia="ja-JP"/>
        </w:rPr>
        <w:t>R4-21118</w:t>
      </w:r>
      <w:r w:rsidR="002E4270">
        <w:rPr>
          <w:rFonts w:ascii="Arial" w:eastAsia="SimSun" w:hAnsi="Arial"/>
          <w:b/>
          <w:bCs/>
          <w:sz w:val="24"/>
          <w:lang w:eastAsia="ja-JP"/>
        </w:rPr>
        <w:t>1</w:t>
      </w:r>
      <w:r w:rsidR="00C85D72">
        <w:rPr>
          <w:rFonts w:ascii="Arial" w:eastAsia="SimSun" w:hAnsi="Arial"/>
          <w:b/>
          <w:bCs/>
          <w:sz w:val="24"/>
          <w:lang w:eastAsia="ja-JP"/>
        </w:rPr>
        <w:t>3</w:t>
      </w:r>
    </w:p>
    <w:p w14:paraId="5F26878F" w14:textId="68E18E02"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46B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E4390"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A061B"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D420E8">
              <w:t xml:space="preserve">Addition </w:t>
            </w:r>
            <w:r>
              <w:t>of CA_</w:t>
            </w:r>
            <w:r w:rsidR="00C711C7">
              <w:t>n</w:t>
            </w:r>
            <w:r w:rsidR="00B22BAF">
              <w:t>3</w:t>
            </w:r>
            <w:r w:rsidR="00B70ACD">
              <w:t>-</w:t>
            </w:r>
            <w:r w:rsidR="000B00AD">
              <w:t>n7-</w:t>
            </w:r>
            <w:r w:rsidR="00B22BAF">
              <w:t>n</w:t>
            </w:r>
            <w:r w:rsidR="007A7167">
              <w:t>28</w:t>
            </w:r>
            <w:r w:rsidR="00A36122">
              <w:t>-</w:t>
            </w:r>
            <w:r w:rsidR="00B22BAF">
              <w:t>n</w:t>
            </w:r>
            <w:r w:rsidR="009C0598">
              <w:t>7</w:t>
            </w:r>
            <w:r w:rsidR="00CD1E36">
              <w:t>8</w:t>
            </w:r>
            <w:r w:rsidR="00B22BAF">
              <w:t xml:space="preserve"> </w:t>
            </w:r>
            <w:r w:rsidR="00CD316A">
              <w:t xml:space="preserve">BCS </w:t>
            </w:r>
            <w:r>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B1EBE" w:rsidR="001E41F3" w:rsidRDefault="00334830">
            <w:pPr>
              <w:pStyle w:val="CRCoverPage"/>
              <w:spacing w:after="0"/>
              <w:ind w:left="100"/>
              <w:rPr>
                <w:noProof/>
              </w:rPr>
            </w:pPr>
            <w:r w:rsidRPr="00334830">
              <w:t xml:space="preserve">Nokia, </w:t>
            </w:r>
            <w:r w:rsidR="00CD316A">
              <w:t>BT</w:t>
            </w:r>
            <w:r w:rsidR="00EE46BB">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AD402" w:rsidR="001E41F3" w:rsidRDefault="001A5142">
            <w:pPr>
              <w:pStyle w:val="CRCoverPage"/>
              <w:spacing w:after="0"/>
              <w:ind w:left="100"/>
              <w:rPr>
                <w:noProof/>
              </w:rPr>
            </w:pPr>
            <w:r w:rsidRPr="001A5142">
              <w:rPr>
                <w:noProof/>
              </w:rPr>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EE2D8" w:rsidR="001E41F3" w:rsidRDefault="00FA7F06">
            <w:pPr>
              <w:pStyle w:val="CRCoverPage"/>
              <w:spacing w:after="0"/>
              <w:ind w:left="100"/>
              <w:rPr>
                <w:noProof/>
              </w:rPr>
            </w:pPr>
            <w:r>
              <w:t>2021-</w:t>
            </w:r>
            <w:r w:rsidR="007C3ABB">
              <w:t>08</w:t>
            </w:r>
            <w:r>
              <w:t>-</w:t>
            </w:r>
            <w:r w:rsidR="00EE46B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5A132" w:rsidR="00FC3BAA" w:rsidRDefault="00D420E8" w:rsidP="00FC3BAA">
            <w:pPr>
              <w:pStyle w:val="CRCoverPage"/>
              <w:spacing w:after="0"/>
              <w:ind w:left="100"/>
              <w:rPr>
                <w:noProof/>
              </w:rPr>
            </w:pPr>
            <w:r>
              <w:t xml:space="preserve">Addition </w:t>
            </w:r>
            <w:r w:rsidR="00CD316A">
              <w:t xml:space="preserve">of </w:t>
            </w:r>
            <w:r w:rsidR="000B00AD">
              <w:t>CA_n3-n7-n28-n78 BCS</w:t>
            </w:r>
            <w:r w:rsidR="00CD316A">
              <w:t xml:space="preserve"> 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910BDD" w:rsidR="00FC3BAA" w:rsidRDefault="00796D43" w:rsidP="00FC3BAA">
            <w:pPr>
              <w:pStyle w:val="CRCoverPage"/>
              <w:spacing w:after="0"/>
              <w:ind w:left="100"/>
              <w:rPr>
                <w:noProof/>
              </w:rPr>
            </w:pPr>
            <w:r>
              <w:rPr>
                <w:noProof/>
              </w:rPr>
              <w:t>Added</w:t>
            </w:r>
            <w:r w:rsidR="00A36122">
              <w:rPr>
                <w:noProof/>
              </w:rPr>
              <w:t xml:space="preserve"> </w:t>
            </w:r>
            <w:r w:rsidR="00CD1E36">
              <w:t>CA_</w:t>
            </w:r>
            <w:r w:rsidR="00F44449">
              <w:t>n3-</w:t>
            </w:r>
            <w:r w:rsidR="000B00AD">
              <w:t>n7-</w:t>
            </w:r>
            <w:r w:rsidR="00F44449">
              <w:t>n</w:t>
            </w:r>
            <w:r w:rsidR="007A7167">
              <w:t>28</w:t>
            </w:r>
            <w:r w:rsidR="00F44449">
              <w:t>-n</w:t>
            </w:r>
            <w:r w:rsidR="009C0598">
              <w:t>7</w:t>
            </w:r>
            <w:r w:rsidR="00F44449">
              <w:t>8</w:t>
            </w:r>
            <w:r w:rsidR="00CD1E36">
              <w:t xml:space="preserve"> </w:t>
            </w:r>
            <w:r w:rsidR="00CD316A">
              <w:rPr>
                <w:noProof/>
              </w:rPr>
              <w:t xml:space="preserve">BCS 1 </w:t>
            </w:r>
            <w:r>
              <w:rPr>
                <w:noProof/>
              </w:rPr>
              <w:t>including 2UL</w:t>
            </w:r>
            <w:r w:rsidR="00CD1E36">
              <w:rPr>
                <w:noProof/>
              </w:rPr>
              <w:t xml:space="preserve"> </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592A6" w:rsidR="00FC3BAA" w:rsidRDefault="00C65A8E" w:rsidP="00FC3BAA">
            <w:pPr>
              <w:pStyle w:val="CRCoverPage"/>
              <w:spacing w:after="0"/>
              <w:ind w:left="100"/>
              <w:rPr>
                <w:noProof/>
              </w:rPr>
            </w:pPr>
            <w:r>
              <w:rPr>
                <w:noProof/>
              </w:rPr>
              <w:t>5.5A.</w:t>
            </w:r>
            <w:r w:rsidR="006C1A53">
              <w:rPr>
                <w:noProof/>
              </w:rPr>
              <w:t>3</w:t>
            </w:r>
            <w:r w:rsidR="002E4270">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9C60BA8" w14:textId="1CF838C2" w:rsidR="00CD316A" w:rsidRDefault="00732B31" w:rsidP="00DD6C32">
      <w:pPr>
        <w:rPr>
          <w:noProof/>
          <w:color w:val="0070C0"/>
        </w:rPr>
      </w:pPr>
      <w:r w:rsidRPr="00732B31">
        <w:rPr>
          <w:noProof/>
          <w:color w:val="0070C0"/>
        </w:rPr>
        <w:lastRenderedPageBreak/>
        <w:t>***************************** Start of changes ************************************</w:t>
      </w:r>
    </w:p>
    <w:p w14:paraId="680A1E35" w14:textId="77777777" w:rsidR="00DD6C32" w:rsidRPr="00A1115A" w:rsidRDefault="00DD6C32" w:rsidP="00DD6C32">
      <w:pPr>
        <w:pStyle w:val="Heading4"/>
      </w:pPr>
      <w:bookmarkStart w:id="5" w:name="_Toc45888062"/>
      <w:bookmarkStart w:id="6" w:name="_Toc45888661"/>
      <w:bookmarkStart w:id="7" w:name="_Toc61367302"/>
      <w:bookmarkStart w:id="8" w:name="_Toc61372685"/>
      <w:bookmarkStart w:id="9" w:name="_Toc68230625"/>
      <w:bookmarkStart w:id="10" w:name="_Toc69084038"/>
      <w:bookmarkStart w:id="11" w:name="_Toc75467045"/>
      <w:r w:rsidRPr="00A1115A">
        <w:lastRenderedPageBreak/>
        <w:t>5.5A.3.3</w:t>
      </w:r>
      <w:r w:rsidRPr="00A1115A">
        <w:tab/>
        <w:t>Configurations for inter-band CA (</w:t>
      </w:r>
      <w:r w:rsidRPr="00A1115A">
        <w:rPr>
          <w:bCs/>
        </w:rPr>
        <w:t>four bands)</w:t>
      </w:r>
      <w:bookmarkEnd w:id="5"/>
      <w:bookmarkEnd w:id="6"/>
      <w:bookmarkEnd w:id="7"/>
      <w:bookmarkEnd w:id="8"/>
      <w:bookmarkEnd w:id="9"/>
      <w:bookmarkEnd w:id="10"/>
      <w:bookmarkEnd w:id="11"/>
    </w:p>
    <w:p w14:paraId="6735CBEA" w14:textId="77777777" w:rsidR="00DD6C32" w:rsidRPr="00A1115A" w:rsidRDefault="00DD6C32" w:rsidP="00DD6C3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D6C32" w:rsidRPr="00A1115A" w14:paraId="2DE16E6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A63967C" w14:textId="77777777" w:rsidR="00DD6C32" w:rsidRPr="00A1115A" w:rsidRDefault="00DD6C32" w:rsidP="00433DE1">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990E4DE" w14:textId="77777777" w:rsidR="00DD6C32" w:rsidRPr="00A1115A" w:rsidRDefault="00DD6C32" w:rsidP="00433DE1">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6A8FFF9" w14:textId="77777777" w:rsidR="00DD6C32" w:rsidRPr="00A1115A" w:rsidRDefault="00DD6C32" w:rsidP="00433DE1">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5C70DFE0" w14:textId="77777777" w:rsidR="00DD6C32" w:rsidRPr="00A1115A" w:rsidRDefault="00DD6C32" w:rsidP="00433DE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71498E35" w14:textId="77777777" w:rsidR="00DD6C32" w:rsidRPr="00A1115A" w:rsidRDefault="00DD6C32" w:rsidP="00433DE1">
            <w:pPr>
              <w:pStyle w:val="TAH"/>
            </w:pPr>
            <w:r w:rsidRPr="00A1115A">
              <w:t>Bandwidth combination set</w:t>
            </w:r>
          </w:p>
        </w:tc>
      </w:tr>
      <w:tr w:rsidR="00DD6C32" w:rsidRPr="00A1115A" w14:paraId="3D9EFD5E"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C565072" w14:textId="77777777" w:rsidR="00DD6C32" w:rsidRPr="00A1115A" w:rsidRDefault="00DD6C32" w:rsidP="00433DE1">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6590120" w14:textId="77777777" w:rsidR="00DD6C32" w:rsidRPr="00A1115A" w:rsidRDefault="00DD6C32" w:rsidP="00433DE1">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2F8D0F0E" w14:textId="77777777" w:rsidR="00DD6C32" w:rsidRPr="00A1115A" w:rsidRDefault="00DD6C32" w:rsidP="00433DE1">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51874B2D" w14:textId="77777777" w:rsidR="00DD6C32" w:rsidRPr="00A1115A" w:rsidRDefault="00DD6C32" w:rsidP="00433DE1">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E5BD4F0" w14:textId="77777777" w:rsidR="00DD6C32" w:rsidRPr="00A1115A" w:rsidRDefault="00DD6C32" w:rsidP="00433DE1">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3404E1FD" w14:textId="77777777" w:rsidR="00DD6C32" w:rsidRPr="00A1115A" w:rsidRDefault="00DD6C32" w:rsidP="00433DE1">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A5E88D8" w14:textId="77777777" w:rsidR="00DD6C32" w:rsidRPr="00A1115A" w:rsidRDefault="00DD6C32" w:rsidP="00433DE1">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57B48974" w14:textId="77777777" w:rsidR="00DD6C32" w:rsidRPr="00A1115A" w:rsidRDefault="00DD6C32" w:rsidP="00433DE1">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440A0FD1" w14:textId="77777777" w:rsidR="00DD6C32" w:rsidRPr="00A1115A" w:rsidRDefault="00DD6C32" w:rsidP="00433DE1">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510D9540" w14:textId="77777777" w:rsidR="00DD6C32" w:rsidRPr="00A1115A" w:rsidRDefault="00DD6C32" w:rsidP="00433DE1">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1123874D" w14:textId="77777777" w:rsidR="00DD6C32" w:rsidRPr="00A1115A" w:rsidRDefault="00DD6C32" w:rsidP="00433DE1">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1B0A60A7" w14:textId="77777777" w:rsidR="00DD6C32" w:rsidRPr="00A1115A" w:rsidRDefault="00DD6C32" w:rsidP="00433DE1">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82AABAC" w14:textId="77777777" w:rsidR="00DD6C32" w:rsidRPr="00A1115A" w:rsidRDefault="00DD6C32" w:rsidP="00433DE1">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808F0DB" w14:textId="77777777" w:rsidR="00DD6C32" w:rsidRPr="00A1115A" w:rsidRDefault="00DD6C32" w:rsidP="00433DE1">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2A0CAF57" w14:textId="77777777" w:rsidR="00DD6C32" w:rsidRPr="00A1115A" w:rsidRDefault="00DD6C32" w:rsidP="00433DE1">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3AF75C5" w14:textId="77777777" w:rsidR="00DD6C32" w:rsidRPr="00A1115A" w:rsidRDefault="00DD6C32" w:rsidP="00433DE1">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3D45E640" w14:textId="77777777" w:rsidR="00DD6C32" w:rsidRPr="00A1115A" w:rsidRDefault="00DD6C32" w:rsidP="00433DE1">
            <w:pPr>
              <w:pStyle w:val="TAH"/>
            </w:pPr>
          </w:p>
        </w:tc>
      </w:tr>
      <w:tr w:rsidR="00DD6C32" w:rsidRPr="00A1115A" w14:paraId="0C4CEDF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6ACA01" w14:textId="77777777" w:rsidR="00DD6C32" w:rsidRPr="00A1115A" w:rsidRDefault="00DD6C32" w:rsidP="00433DE1">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76D44D72" w14:textId="77777777" w:rsidR="00DD6C32" w:rsidRPr="00A1115A" w:rsidRDefault="00DD6C32" w:rsidP="00433DE1">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9ABFA63" w14:textId="77777777" w:rsidR="00DD6C32" w:rsidRPr="00A1115A" w:rsidRDefault="00DD6C32" w:rsidP="00433DE1">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5B1781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57DE51"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F8C7D5"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16FA43"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8BCBE9"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1A6EF5"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1F6127"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EFF31"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F0D58A"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3CE7B2"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918C54"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C1453C"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9FD05" w14:textId="77777777" w:rsidR="00DD6C32" w:rsidRPr="00A1115A" w:rsidRDefault="00DD6C32" w:rsidP="00433DE1">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EBC63C9" w14:textId="77777777" w:rsidR="00DD6C32" w:rsidRPr="00A1115A" w:rsidRDefault="00DD6C32" w:rsidP="00433DE1">
            <w:pPr>
              <w:pStyle w:val="TAC"/>
              <w:rPr>
                <w:lang w:val="en-US" w:eastAsia="zh-CN"/>
              </w:rPr>
            </w:pPr>
            <w:r w:rsidRPr="00A1115A">
              <w:rPr>
                <w:rFonts w:hint="eastAsia"/>
                <w:lang w:val="en-US" w:eastAsia="zh-CN"/>
              </w:rPr>
              <w:t>0</w:t>
            </w:r>
          </w:p>
        </w:tc>
      </w:tr>
      <w:tr w:rsidR="00DD6C32" w:rsidRPr="00A1115A" w14:paraId="69AF5DF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E52BFD3"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95F557"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1F5D4" w14:textId="77777777" w:rsidR="00DD6C32" w:rsidRPr="00A1115A" w:rsidRDefault="00DD6C32" w:rsidP="00433DE1">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3709D16"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470B05"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7E70D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BCDB5F"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38CCD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D171B5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818EA9"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4AB4FF"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0E7F0B"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2C8BC2"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FA6540"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30AFE93"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D51B55"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5863BC2" w14:textId="77777777" w:rsidR="00DD6C32" w:rsidRPr="00A1115A" w:rsidRDefault="00DD6C32" w:rsidP="00433DE1">
            <w:pPr>
              <w:pStyle w:val="TAC"/>
              <w:rPr>
                <w:lang w:val="en-US" w:eastAsia="zh-CN"/>
              </w:rPr>
            </w:pPr>
          </w:p>
        </w:tc>
      </w:tr>
      <w:tr w:rsidR="00DD6C32" w:rsidRPr="00A1115A" w14:paraId="359E8A5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B39F93"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0FD86A6"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34347" w14:textId="77777777" w:rsidR="00DD6C32" w:rsidRPr="00A1115A" w:rsidRDefault="00DD6C32" w:rsidP="00433DE1">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8D8E4BF"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CC20B9"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10089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7254E5D"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3BF54A"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03DF7D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5ACD4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81D729"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2282CD6"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4D11FF"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B807AD"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B5FD9"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8E62B"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A52CD65" w14:textId="77777777" w:rsidR="00DD6C32" w:rsidRPr="00A1115A" w:rsidRDefault="00DD6C32" w:rsidP="00433DE1">
            <w:pPr>
              <w:pStyle w:val="TAC"/>
              <w:rPr>
                <w:lang w:val="en-US" w:eastAsia="zh-CN"/>
              </w:rPr>
            </w:pPr>
          </w:p>
        </w:tc>
      </w:tr>
      <w:tr w:rsidR="00DD6C32" w:rsidRPr="00A1115A" w14:paraId="78131AFC" w14:textId="77777777" w:rsidTr="009C0598">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E2ED021"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F33A43"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EDFA1" w14:textId="77777777" w:rsidR="00DD6C32" w:rsidRPr="00A1115A" w:rsidRDefault="00DD6C32" w:rsidP="00433DE1">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FA5DB5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DB4BE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FBC478"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AD0A7C"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77F72F"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52B27F"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6859B"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90727C"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84DD74"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0A63F"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66A982"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81CC47"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867093"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76997464" w14:textId="77777777" w:rsidR="00DD6C32" w:rsidRPr="00A1115A" w:rsidRDefault="00DD6C32" w:rsidP="00433DE1">
            <w:pPr>
              <w:pStyle w:val="TAC"/>
              <w:rPr>
                <w:lang w:val="en-US" w:eastAsia="zh-CN"/>
              </w:rPr>
            </w:pPr>
          </w:p>
        </w:tc>
      </w:tr>
      <w:tr w:rsidR="00DD6C32" w:rsidRPr="00A1115A" w14:paraId="5922C68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FFF1CBA" w14:textId="77777777" w:rsidR="00DD6C32" w:rsidRPr="00A1115A" w:rsidRDefault="00DD6C32" w:rsidP="00DD6C32">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48FDC3B1"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A493903" w14:textId="77777777" w:rsidR="00DD6C32" w:rsidRPr="00A1115A" w:rsidRDefault="00DD6C32" w:rsidP="00DD6C3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61D0E84"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C2C36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F4485"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84970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A3CDEC"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1FCEC5"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4C351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E28F8"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69BF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A45E5"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884301"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7F248D"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A0EFD" w14:textId="77777777" w:rsidR="00DD6C32" w:rsidRPr="00A1115A" w:rsidRDefault="00DD6C32" w:rsidP="00DD6C32">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10DCA9E"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760CCE4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627B6B6"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C99336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563E8" w14:textId="77777777" w:rsidR="00DD6C32" w:rsidRPr="00A1115A" w:rsidRDefault="00DD6C32" w:rsidP="00DD6C3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2E6C0A7"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79ACC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E6D7C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F042E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942B96F"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FD0AF4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3E18D2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F1519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D3AC5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87CFC4"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3A483B"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F1B17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2C8C6"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24D2EE4" w14:textId="77777777" w:rsidR="00DD6C32" w:rsidRPr="00A1115A" w:rsidRDefault="00DD6C32" w:rsidP="00DD6C32">
            <w:pPr>
              <w:pStyle w:val="TAC"/>
              <w:rPr>
                <w:lang w:val="en-US" w:eastAsia="zh-CN"/>
              </w:rPr>
            </w:pPr>
          </w:p>
        </w:tc>
      </w:tr>
      <w:tr w:rsidR="00DD6C32" w:rsidRPr="00A1115A" w14:paraId="40CFDB6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45321E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48BB7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D8E10" w14:textId="77777777" w:rsidR="00DD6C32" w:rsidRPr="00A1115A" w:rsidRDefault="00DD6C32" w:rsidP="00DD6C32">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B4FEBFC" w14:textId="77777777" w:rsidR="00DD6C32" w:rsidRPr="00A1115A" w:rsidRDefault="00DD6C32" w:rsidP="00DD6C32">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641CD2CC" w14:textId="77777777" w:rsidR="00DD6C32" w:rsidRPr="00A1115A" w:rsidRDefault="00DD6C32" w:rsidP="00DD6C32">
            <w:pPr>
              <w:pStyle w:val="TAC"/>
              <w:rPr>
                <w:lang w:val="en-US" w:eastAsia="zh-CN"/>
              </w:rPr>
            </w:pPr>
          </w:p>
        </w:tc>
      </w:tr>
      <w:tr w:rsidR="00DD6C32" w:rsidRPr="00A1115A" w14:paraId="221BE17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213C4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312A0F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746BB" w14:textId="77777777" w:rsidR="00DD6C32" w:rsidRPr="00A1115A" w:rsidRDefault="00DD6C32" w:rsidP="00DD6C32">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E214F20"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E5344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133D5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26141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DE9BFD"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1311A1"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98035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C5D144"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F9E67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AFEA8"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D838F1"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0D3B1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A0840C"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AF69E18" w14:textId="77777777" w:rsidR="00DD6C32" w:rsidRPr="00A1115A" w:rsidRDefault="00DD6C32" w:rsidP="00DD6C32">
            <w:pPr>
              <w:pStyle w:val="TAC"/>
              <w:rPr>
                <w:lang w:val="en-US" w:eastAsia="zh-CN"/>
              </w:rPr>
            </w:pPr>
          </w:p>
        </w:tc>
      </w:tr>
      <w:tr w:rsidR="00DD6C32" w:rsidRPr="00A1115A" w14:paraId="48B62663"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A5C83C" w14:textId="77777777" w:rsidR="00DD6C32" w:rsidRPr="00A1115A" w:rsidRDefault="00DD6C32" w:rsidP="00DD6C32">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4CFF6124"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C3E7685" w14:textId="77777777" w:rsidR="00DD6C32" w:rsidRPr="00A1115A" w:rsidRDefault="00DD6C32" w:rsidP="00DD6C3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55C15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E78F69"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D757055"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6347C5"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C510B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71EB5D0"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6031C008"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6FA0DA1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8DB360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CB4F260"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24C3376D"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70320F4F"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B824B2D" w14:textId="77777777" w:rsidR="00DD6C32" w:rsidRPr="00A1115A" w:rsidRDefault="00DD6C32" w:rsidP="00DD6C32">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608AD264"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47DC119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EEB7890"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A7CE28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C7546" w14:textId="77777777" w:rsidR="00DD6C32" w:rsidRPr="00A1115A" w:rsidRDefault="00DD6C32" w:rsidP="00DD6C3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CFBB282"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FBE1EB"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16D329"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6AF76C1"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46BA00F"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FE82009"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721E92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AF9C4D3"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B0095B7"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07C56C2"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4D19430B"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5D2DCC6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1081364" w14:textId="77777777" w:rsidR="00DD6C32" w:rsidRPr="00A1115A" w:rsidRDefault="00DD6C32" w:rsidP="00DD6C32">
            <w:pPr>
              <w:pStyle w:val="TAC"/>
            </w:pPr>
          </w:p>
        </w:tc>
        <w:tc>
          <w:tcPr>
            <w:tcW w:w="1288" w:type="dxa"/>
            <w:tcBorders>
              <w:top w:val="nil"/>
              <w:left w:val="single" w:sz="4" w:space="0" w:color="auto"/>
              <w:bottom w:val="nil"/>
              <w:right w:val="single" w:sz="4" w:space="0" w:color="auto"/>
            </w:tcBorders>
            <w:shd w:val="clear" w:color="auto" w:fill="auto"/>
          </w:tcPr>
          <w:p w14:paraId="6DDCBA18" w14:textId="77777777" w:rsidR="00DD6C32" w:rsidRPr="00A1115A" w:rsidRDefault="00DD6C32" w:rsidP="00DD6C32">
            <w:pPr>
              <w:pStyle w:val="TAC"/>
              <w:rPr>
                <w:lang w:val="en-US" w:eastAsia="zh-CN"/>
              </w:rPr>
            </w:pPr>
          </w:p>
        </w:tc>
      </w:tr>
      <w:tr w:rsidR="00DD6C32" w:rsidRPr="00A1115A" w14:paraId="3534526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09BDD3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818CF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AF791" w14:textId="77777777" w:rsidR="00DD6C32" w:rsidRPr="00A1115A" w:rsidRDefault="00DD6C32" w:rsidP="00DD6C32">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6C842D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9827C"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CF87FE"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A0F6E9"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2D281B"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3685705"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DF3208" w14:textId="77777777" w:rsidR="00DD6C32" w:rsidRPr="00A1115A" w:rsidRDefault="00DD6C32" w:rsidP="00DD6C3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8F473A" w14:textId="77777777" w:rsidR="00DD6C32" w:rsidRPr="00A1115A" w:rsidRDefault="00DD6C32" w:rsidP="00DD6C3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0AC729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2B58BCA"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09C071F1"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36DFEED0"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7D97E3D" w14:textId="77777777" w:rsidR="00DD6C32" w:rsidRPr="00A1115A" w:rsidRDefault="00DD6C32" w:rsidP="00DD6C32">
            <w:pPr>
              <w:pStyle w:val="TAC"/>
            </w:pPr>
          </w:p>
        </w:tc>
        <w:tc>
          <w:tcPr>
            <w:tcW w:w="1288" w:type="dxa"/>
            <w:tcBorders>
              <w:top w:val="nil"/>
              <w:left w:val="single" w:sz="4" w:space="0" w:color="auto"/>
              <w:bottom w:val="nil"/>
              <w:right w:val="single" w:sz="4" w:space="0" w:color="auto"/>
            </w:tcBorders>
            <w:shd w:val="clear" w:color="auto" w:fill="auto"/>
          </w:tcPr>
          <w:p w14:paraId="7DCCCF29" w14:textId="77777777" w:rsidR="00DD6C32" w:rsidRPr="00A1115A" w:rsidRDefault="00DD6C32" w:rsidP="00DD6C32">
            <w:pPr>
              <w:pStyle w:val="TAC"/>
              <w:rPr>
                <w:lang w:val="en-US" w:eastAsia="zh-CN"/>
              </w:rPr>
            </w:pPr>
          </w:p>
        </w:tc>
      </w:tr>
      <w:tr w:rsidR="00DD6C32" w:rsidRPr="00A1115A" w14:paraId="1D376025" w14:textId="77777777" w:rsidTr="007A7167">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34A12A9"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BBA9DA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01693" w14:textId="77777777" w:rsidR="00DD6C32" w:rsidRPr="00A1115A" w:rsidRDefault="00DD6C32" w:rsidP="00DD6C32">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2AEAA4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C6DAA1"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E355B"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11C492"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AEC6B7"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00A44BB"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4FB8323" w14:textId="77777777" w:rsidR="00DD6C32" w:rsidRPr="00A1115A" w:rsidRDefault="00DD6C32" w:rsidP="00DD6C3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E2C14F" w14:textId="77777777" w:rsidR="00DD6C32" w:rsidRPr="00A1115A" w:rsidRDefault="00DD6C32" w:rsidP="00DD6C3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91EED9C" w14:textId="77777777" w:rsidR="00DD6C32" w:rsidRPr="00A1115A" w:rsidRDefault="00DD6C32" w:rsidP="00DD6C32">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28E4186" w14:textId="77777777" w:rsidR="00DD6C32" w:rsidRPr="00A1115A" w:rsidRDefault="00DD6C32" w:rsidP="00DD6C32">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674B94D" w14:textId="77777777" w:rsidR="00DD6C32" w:rsidRPr="00A1115A" w:rsidRDefault="00DD6C32" w:rsidP="00DD6C32">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6F5901E" w14:textId="77777777" w:rsidR="00DD6C32" w:rsidRPr="00A1115A" w:rsidRDefault="00DD6C32" w:rsidP="00DD6C32">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5A6C43D" w14:textId="77777777" w:rsidR="00DD6C32" w:rsidRPr="00A1115A" w:rsidRDefault="00DD6C32" w:rsidP="00DD6C32">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9C31CDF" w14:textId="77777777" w:rsidR="00DD6C32" w:rsidRPr="00A1115A" w:rsidRDefault="00DD6C32" w:rsidP="00DD6C32">
            <w:pPr>
              <w:pStyle w:val="TAC"/>
              <w:rPr>
                <w:lang w:val="en-US" w:eastAsia="zh-CN"/>
              </w:rPr>
            </w:pPr>
          </w:p>
        </w:tc>
      </w:tr>
      <w:tr w:rsidR="009C0598" w:rsidRPr="00A1115A" w14:paraId="5780EA70"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07029B4" w14:textId="77777777" w:rsidR="009C0598" w:rsidRPr="00A1115A" w:rsidRDefault="009C0598" w:rsidP="009C0598">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19FCDC6C" w14:textId="77777777" w:rsidR="009C0598" w:rsidRPr="00A1115A" w:rsidRDefault="009C0598" w:rsidP="009C059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4A0E2CB" w14:textId="77777777" w:rsidR="009C0598" w:rsidRPr="00A1115A" w:rsidRDefault="009C0598" w:rsidP="009C0598">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B294B2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341277"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B56B92"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CECA21E"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14502E"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F54FB83"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4A417B60"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4D26E0D9"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678CCFE7"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2010C06A"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3DB260C6"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7F376398"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AF4ABFE" w14:textId="77777777" w:rsidR="009C0598" w:rsidRPr="00A1115A" w:rsidRDefault="009C0598" w:rsidP="009C0598">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6776E6CB"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3DEB49E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AEABB9"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E944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C1B61" w14:textId="77777777" w:rsidR="009C0598" w:rsidRPr="00A1115A" w:rsidRDefault="009C0598" w:rsidP="009C059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902FDB5"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CBB557"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BF88100"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779D843"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86A2E2C" w14:textId="77777777" w:rsidR="009C0598" w:rsidRPr="00A1115A" w:rsidRDefault="009C0598" w:rsidP="009C059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C7A31CA" w14:textId="77777777" w:rsidR="009C0598" w:rsidRPr="00A1115A" w:rsidRDefault="009C0598" w:rsidP="009C059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D4EA21"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31269C00"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313B85B1"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53849B09"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213C89E7"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2A833065"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5E4657E" w14:textId="77777777" w:rsidR="009C0598" w:rsidRPr="00A1115A" w:rsidRDefault="009C0598" w:rsidP="009C0598">
            <w:pPr>
              <w:pStyle w:val="TAC"/>
            </w:pPr>
          </w:p>
        </w:tc>
        <w:tc>
          <w:tcPr>
            <w:tcW w:w="1288" w:type="dxa"/>
            <w:tcBorders>
              <w:top w:val="nil"/>
              <w:left w:val="single" w:sz="4" w:space="0" w:color="auto"/>
              <w:bottom w:val="nil"/>
              <w:right w:val="single" w:sz="4" w:space="0" w:color="auto"/>
            </w:tcBorders>
            <w:shd w:val="clear" w:color="auto" w:fill="auto"/>
          </w:tcPr>
          <w:p w14:paraId="26163B3D" w14:textId="77777777" w:rsidR="009C0598" w:rsidRPr="00A1115A" w:rsidRDefault="009C0598" w:rsidP="009C0598">
            <w:pPr>
              <w:pStyle w:val="TAC"/>
              <w:rPr>
                <w:lang w:val="en-US" w:eastAsia="zh-CN"/>
              </w:rPr>
            </w:pPr>
          </w:p>
        </w:tc>
      </w:tr>
      <w:tr w:rsidR="009C0598" w:rsidRPr="00A1115A" w14:paraId="1F7164F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6802733"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D6C8D0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BBDB5" w14:textId="77777777" w:rsidR="009C0598" w:rsidRPr="00A1115A" w:rsidRDefault="009C0598" w:rsidP="009C0598">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8599301" w14:textId="77777777" w:rsidR="009C0598" w:rsidRPr="00A1115A" w:rsidRDefault="009C0598" w:rsidP="009C0598">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F698DCA" w14:textId="77777777" w:rsidR="009C0598" w:rsidRPr="00A1115A" w:rsidRDefault="009C0598" w:rsidP="009C0598">
            <w:pPr>
              <w:pStyle w:val="TAC"/>
              <w:rPr>
                <w:lang w:val="en-US" w:eastAsia="zh-CN"/>
              </w:rPr>
            </w:pPr>
          </w:p>
        </w:tc>
      </w:tr>
      <w:tr w:rsidR="009C0598" w:rsidRPr="00A1115A" w14:paraId="169B8008"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C3AFE64"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E3E380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8BF30" w14:textId="77777777" w:rsidR="009C0598" w:rsidRPr="00A1115A" w:rsidRDefault="009C0598" w:rsidP="009C0598">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8CB48F6"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AEBDF"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2F79012"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E5ED601"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44F1E8" w14:textId="77777777" w:rsidR="009C0598" w:rsidRPr="00A1115A" w:rsidRDefault="009C0598" w:rsidP="009C059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B010967" w14:textId="77777777" w:rsidR="009C0598" w:rsidRPr="00A1115A" w:rsidRDefault="009C0598" w:rsidP="009C059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1D29022" w14:textId="77777777" w:rsidR="009C0598" w:rsidRPr="00A1115A" w:rsidRDefault="009C0598" w:rsidP="009C059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F0286B" w14:textId="77777777" w:rsidR="009C0598" w:rsidRPr="00A1115A" w:rsidRDefault="009C0598" w:rsidP="009C059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4B4FF6" w14:textId="77777777" w:rsidR="009C0598" w:rsidRPr="00A1115A" w:rsidRDefault="009C0598" w:rsidP="009C0598">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477EF5" w14:textId="77777777" w:rsidR="009C0598" w:rsidRPr="00A1115A" w:rsidRDefault="009C0598" w:rsidP="009C0598">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6DE2518" w14:textId="77777777" w:rsidR="009C0598" w:rsidRPr="00A1115A" w:rsidRDefault="009C0598" w:rsidP="009C0598">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341C403" w14:textId="77777777" w:rsidR="009C0598" w:rsidRPr="00A1115A" w:rsidRDefault="009C0598" w:rsidP="009C0598">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D098D11" w14:textId="77777777" w:rsidR="009C0598" w:rsidRPr="00A1115A" w:rsidRDefault="009C0598" w:rsidP="009C0598">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275A72F" w14:textId="77777777" w:rsidR="009C0598" w:rsidRPr="00A1115A" w:rsidRDefault="009C0598" w:rsidP="009C0598">
            <w:pPr>
              <w:pStyle w:val="TAC"/>
              <w:rPr>
                <w:lang w:val="en-US" w:eastAsia="zh-CN"/>
              </w:rPr>
            </w:pPr>
          </w:p>
        </w:tc>
      </w:tr>
      <w:tr w:rsidR="009C0598" w:rsidRPr="00A1115A" w14:paraId="7FD4419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68B7118" w14:textId="77777777" w:rsidR="009C0598" w:rsidRPr="00A1115A" w:rsidRDefault="009C0598" w:rsidP="009C0598">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0E7E9CC8" w14:textId="77777777" w:rsidR="009C0598" w:rsidRPr="00A1115A" w:rsidRDefault="009C0598" w:rsidP="009C059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A517030" w14:textId="77777777" w:rsidR="009C0598" w:rsidRPr="00A1115A" w:rsidRDefault="009C0598" w:rsidP="009C0598">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149988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6CA07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55155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0FDE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8B9697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0F3539"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99A63"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470CC"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08421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DC291F"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227004"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30168F"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DE1BE7" w14:textId="77777777" w:rsidR="009C0598" w:rsidRPr="00A1115A" w:rsidRDefault="009C0598" w:rsidP="009C0598">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5E1505A"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0D6010C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CE54734"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E9476B"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5B02E" w14:textId="77777777" w:rsidR="009C0598" w:rsidRPr="00A1115A" w:rsidRDefault="009C0598" w:rsidP="009C0598">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0A24CC8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C6F52A"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826D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B71D7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F20E6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21FA41E"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2E7E1CC"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CE333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8F923C"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E9C5B0"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51CC21"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B10C3A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2E2028"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D944D24" w14:textId="77777777" w:rsidR="009C0598" w:rsidRPr="00A1115A" w:rsidRDefault="009C0598" w:rsidP="009C0598">
            <w:pPr>
              <w:pStyle w:val="TAC"/>
              <w:rPr>
                <w:lang w:val="en-US" w:eastAsia="zh-CN"/>
              </w:rPr>
            </w:pPr>
          </w:p>
        </w:tc>
      </w:tr>
      <w:tr w:rsidR="009C0598" w:rsidRPr="00A1115A" w14:paraId="2987231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71878D"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6A0875"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36159" w14:textId="77777777" w:rsidR="009C0598" w:rsidRPr="00A1115A" w:rsidRDefault="009C0598" w:rsidP="009C0598">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394A5BF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B5E06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6E9D9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9FAEE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05849F"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BDAFA6"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085A6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811F39"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7A6A5"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E0F916"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C07F1C"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D91EE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835392"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129BEBD" w14:textId="77777777" w:rsidR="009C0598" w:rsidRPr="00A1115A" w:rsidRDefault="009C0598" w:rsidP="009C0598">
            <w:pPr>
              <w:pStyle w:val="TAC"/>
              <w:rPr>
                <w:lang w:val="en-US" w:eastAsia="zh-CN"/>
              </w:rPr>
            </w:pPr>
          </w:p>
        </w:tc>
      </w:tr>
      <w:tr w:rsidR="009C0598" w:rsidRPr="00A1115A" w14:paraId="1C3BFD1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5904D0"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21A7DE6"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5CAE55" w14:textId="77777777" w:rsidR="009C0598" w:rsidRPr="00A1115A" w:rsidRDefault="009C0598" w:rsidP="009C0598">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798BB30"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51DEC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DC56ED"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3FFABBF"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26C9C93"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F733D"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B4E21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851B091"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0EF9752"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28D0D51"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449EE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B9048BA" w14:textId="77777777" w:rsidR="009C0598" w:rsidRPr="00A1115A" w:rsidRDefault="009C0598" w:rsidP="009C0598">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942CE6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F42BAA" w14:textId="77777777" w:rsidR="009C0598" w:rsidRPr="00A1115A" w:rsidRDefault="009C0598" w:rsidP="009C0598">
            <w:pPr>
              <w:pStyle w:val="TAC"/>
              <w:rPr>
                <w:lang w:val="en-US" w:eastAsia="zh-CN"/>
              </w:rPr>
            </w:pPr>
          </w:p>
        </w:tc>
      </w:tr>
      <w:tr w:rsidR="009C0598" w:rsidRPr="00A1115A" w14:paraId="440B338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691739" w14:textId="77777777" w:rsidR="009C0598" w:rsidRPr="00A1115A" w:rsidRDefault="009C0598" w:rsidP="009C0598">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0EACC492" w14:textId="77777777" w:rsidR="009C0598" w:rsidRPr="00A1115A" w:rsidRDefault="009C0598" w:rsidP="009C059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4FDC6DF" w14:textId="77777777" w:rsidR="009C0598" w:rsidRPr="00A1115A" w:rsidRDefault="009C0598" w:rsidP="009C0598">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6C3047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8F56E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0661B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DF9C5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7DC74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5259BD"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497FED"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BD7FE3"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E00AAB"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062ED7"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3FDD87"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F223B5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4B5464" w14:textId="77777777" w:rsidR="009C0598" w:rsidRPr="00A1115A" w:rsidRDefault="009C0598" w:rsidP="009C0598">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37F16DB9"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46F6D8A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CC50D1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E945B5D"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1CC31" w14:textId="77777777" w:rsidR="009C0598" w:rsidRPr="00A1115A" w:rsidRDefault="009C0598" w:rsidP="009C0598">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A83194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6D18A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57751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32E212"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179EBC"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031761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8C9B30"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2A4ED0"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1E5B41"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9F905A"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7187F6"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C79DC3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01B033"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5DD1715D" w14:textId="77777777" w:rsidR="009C0598" w:rsidRPr="00A1115A" w:rsidRDefault="009C0598" w:rsidP="009C0598">
            <w:pPr>
              <w:pStyle w:val="TAC"/>
              <w:rPr>
                <w:lang w:val="en-US" w:eastAsia="zh-CN"/>
              </w:rPr>
            </w:pPr>
          </w:p>
        </w:tc>
      </w:tr>
      <w:tr w:rsidR="009C0598" w:rsidRPr="00A1115A" w14:paraId="7F62E82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6E2264F"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CE45B8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8E233" w14:textId="77777777" w:rsidR="009C0598" w:rsidRPr="00A1115A" w:rsidRDefault="009C0598" w:rsidP="009C0598">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372A9E4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7359A"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4A0420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575" w14:textId="77777777" w:rsidR="009C0598" w:rsidRPr="00A1115A" w:rsidRDefault="009C0598" w:rsidP="009C0598">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3CAFB9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22B1A2"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0595A1"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4A0C0A"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BCD191"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C0A448"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6B3AB2"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B77EA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82AB27"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3ECD2E2" w14:textId="77777777" w:rsidR="009C0598" w:rsidRPr="00A1115A" w:rsidRDefault="009C0598" w:rsidP="009C0598">
            <w:pPr>
              <w:pStyle w:val="TAC"/>
              <w:rPr>
                <w:lang w:val="en-US" w:eastAsia="zh-CN"/>
              </w:rPr>
            </w:pPr>
          </w:p>
        </w:tc>
      </w:tr>
      <w:tr w:rsidR="009C0598" w:rsidRPr="00A1115A" w14:paraId="6621173A" w14:textId="77777777" w:rsidTr="00EE46B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07178B7"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C30B5DB"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BD874D" w14:textId="77777777" w:rsidR="009C0598" w:rsidRPr="00A1115A" w:rsidRDefault="009C0598" w:rsidP="009C0598">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38FC4873"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74357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33562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67D7DD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51B996"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497B78"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128B7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7D9BD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ED05CC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A82FCD4"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2A2B01"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C0A4F8" w14:textId="77777777" w:rsidR="009C0598" w:rsidRPr="00A1115A" w:rsidRDefault="009C0598" w:rsidP="009C0598">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385B59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B94CA49" w14:textId="77777777" w:rsidR="009C0598" w:rsidRPr="00A1115A" w:rsidRDefault="009C0598" w:rsidP="009C0598">
            <w:pPr>
              <w:pStyle w:val="TAC"/>
              <w:rPr>
                <w:lang w:val="en-US" w:eastAsia="zh-CN"/>
              </w:rPr>
            </w:pPr>
          </w:p>
        </w:tc>
      </w:tr>
      <w:tr w:rsidR="007A7167" w:rsidRPr="00A1115A" w14:paraId="2311B8A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E84FB91" w14:textId="77777777" w:rsidR="007A7167" w:rsidRPr="00A1115A" w:rsidRDefault="007A7167" w:rsidP="007A7167">
            <w:pPr>
              <w:pStyle w:val="TAC"/>
              <w:rPr>
                <w:rFonts w:cs="Arial"/>
                <w:szCs w:val="18"/>
                <w:lang w:val="en-US" w:eastAsia="zh-CN"/>
              </w:rPr>
            </w:pPr>
            <w:r w:rsidRPr="000874FE">
              <w:rPr>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14:paraId="6EB3A7F0" w14:textId="77777777" w:rsidR="007A7167" w:rsidRPr="00A1115A" w:rsidRDefault="007A7167" w:rsidP="007A7167">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D3EA037" w14:textId="77777777" w:rsidR="007A7167" w:rsidRPr="00A1115A" w:rsidRDefault="007A7167" w:rsidP="007A7167">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6954BE6" w14:textId="77777777" w:rsidR="007A7167" w:rsidRPr="00A1115A" w:rsidRDefault="007A7167" w:rsidP="007A7167">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088DA261" w14:textId="77777777" w:rsidR="007A7167" w:rsidRPr="00A1115A" w:rsidRDefault="007A7167" w:rsidP="007A7167">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9B2553" w14:textId="77777777" w:rsidR="007A7167" w:rsidRPr="00A1115A" w:rsidRDefault="007A7167" w:rsidP="007A7167">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F3C2F0" w14:textId="77777777" w:rsidR="007A7167" w:rsidRPr="00A1115A" w:rsidRDefault="007A7167" w:rsidP="007A7167">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8A263C"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E9BCB6"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F98821"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E8371F"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9797FF"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AEF5AA"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36768" w14:textId="77777777" w:rsidR="007A7167" w:rsidRPr="00A1115A" w:rsidRDefault="007A7167" w:rsidP="007A7167">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972C2F2"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D804C" w14:textId="77777777" w:rsidR="007A7167" w:rsidRPr="00A1115A" w:rsidRDefault="007A7167" w:rsidP="007A7167">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351FE144"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0379AC2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9E4EAE7"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E1487C4"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9611D" w14:textId="77777777" w:rsidR="007A7167" w:rsidRPr="00A1115A" w:rsidRDefault="007A7167" w:rsidP="007A7167">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00FF797E" w14:textId="77777777" w:rsidR="007A7167" w:rsidRPr="00A1115A" w:rsidRDefault="007A7167" w:rsidP="007A7167">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63E49616" w14:textId="77777777" w:rsidR="007A7167" w:rsidRPr="00A1115A" w:rsidRDefault="007A7167" w:rsidP="007A7167">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5EB67D" w14:textId="77777777" w:rsidR="007A7167" w:rsidRPr="00A1115A" w:rsidRDefault="007A7167" w:rsidP="007A7167">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8BBF4F" w14:textId="77777777" w:rsidR="007A7167" w:rsidRPr="00A1115A" w:rsidRDefault="007A7167" w:rsidP="007A7167">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373B19"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E32299"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B30C5F"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EE423F"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04B66"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0939BC"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F8A52E" w14:textId="77777777" w:rsidR="007A7167" w:rsidRPr="00A1115A" w:rsidRDefault="007A7167" w:rsidP="007A7167">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6E5C547"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CE2064" w14:textId="77777777" w:rsidR="007A7167" w:rsidRPr="00A1115A" w:rsidRDefault="007A7167" w:rsidP="007A7167">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9BD6FDF" w14:textId="77777777" w:rsidR="007A7167" w:rsidRPr="00A1115A" w:rsidRDefault="007A7167" w:rsidP="007A7167">
            <w:pPr>
              <w:pStyle w:val="TAC"/>
              <w:rPr>
                <w:lang w:val="en-US" w:eastAsia="zh-CN"/>
              </w:rPr>
            </w:pPr>
          </w:p>
        </w:tc>
      </w:tr>
      <w:tr w:rsidR="007A7167" w:rsidRPr="00A1115A" w14:paraId="348D020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CE54D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F98D169"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A669CF" w14:textId="77777777" w:rsidR="007A7167" w:rsidRPr="00A1115A" w:rsidRDefault="007A7167" w:rsidP="007A7167">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F35FAAC"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DE7579" w14:textId="77777777" w:rsidR="007A7167" w:rsidRPr="00A1115A" w:rsidRDefault="007A7167" w:rsidP="007A7167">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4D6665" w14:textId="77777777" w:rsidR="007A7167" w:rsidRPr="00A1115A" w:rsidRDefault="007A7167" w:rsidP="007A7167">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5DF672" w14:textId="77777777" w:rsidR="007A7167" w:rsidRPr="00A1115A" w:rsidRDefault="007A7167" w:rsidP="007A7167">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C477BD" w14:textId="77777777" w:rsidR="007A7167" w:rsidRPr="00A1115A" w:rsidRDefault="007A7167" w:rsidP="007A7167">
            <w:pPr>
              <w:pStyle w:val="TAC"/>
              <w:rPr>
                <w:rFonts w:cs="Arial"/>
                <w:szCs w:val="18"/>
                <w:lang w:val="en-US"/>
              </w:rPr>
            </w:pPr>
            <w:r>
              <w:rPr>
                <w:rFonts w:hint="eastAsia"/>
                <w:lang w:eastAsia="zh-CN"/>
              </w:rPr>
              <w:t>2</w:t>
            </w: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C325F1B" w14:textId="77777777" w:rsidR="007A7167" w:rsidRPr="00A1115A" w:rsidRDefault="007A7167" w:rsidP="007A7167">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37779A8" w14:textId="77777777" w:rsidR="007A7167" w:rsidRPr="00A1115A" w:rsidRDefault="007A7167" w:rsidP="007A7167">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982FCC6" w14:textId="77777777" w:rsidR="007A7167" w:rsidRPr="00A1115A" w:rsidRDefault="007A7167" w:rsidP="007A7167">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127EA23" w14:textId="77777777" w:rsidR="007A7167" w:rsidRPr="00A1115A" w:rsidRDefault="007A7167" w:rsidP="007A7167">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34DE8A6" w14:textId="77777777" w:rsidR="007A7167" w:rsidRPr="00A1115A" w:rsidRDefault="007A7167" w:rsidP="007A7167">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EE32165" w14:textId="77777777" w:rsidR="007A7167" w:rsidRPr="00A1115A" w:rsidRDefault="007A7167" w:rsidP="007A7167">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3A84CCB9" w14:textId="77777777" w:rsidR="007A7167" w:rsidRPr="00A1115A" w:rsidRDefault="007A7167" w:rsidP="007A7167">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3AEB56B" w14:textId="77777777" w:rsidR="007A7167" w:rsidRPr="00A1115A" w:rsidRDefault="007A7167" w:rsidP="007A7167">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14:paraId="3072860A" w14:textId="77777777" w:rsidR="007A7167" w:rsidRPr="00A1115A" w:rsidRDefault="007A7167" w:rsidP="007A7167">
            <w:pPr>
              <w:pStyle w:val="TAC"/>
              <w:rPr>
                <w:lang w:val="en-US" w:eastAsia="zh-CN"/>
              </w:rPr>
            </w:pPr>
          </w:p>
        </w:tc>
      </w:tr>
      <w:tr w:rsidR="007A7167" w:rsidRPr="00A1115A" w14:paraId="2A247C2B"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92A812"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468DDC"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BD0A29" w14:textId="77777777" w:rsidR="007A7167" w:rsidRPr="00A1115A" w:rsidRDefault="007A7167" w:rsidP="007A7167">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53BAD8B"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7DA801"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A30788"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64A5BA"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36A8AF"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F232CA"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935AD5" w14:textId="77777777" w:rsidR="007A7167" w:rsidRPr="00A1115A" w:rsidRDefault="007A7167" w:rsidP="007A7167">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21062FD" w14:textId="77777777" w:rsidR="007A7167" w:rsidRPr="00A1115A" w:rsidRDefault="007A7167" w:rsidP="007A7167">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9B253EE" w14:textId="77777777" w:rsidR="007A7167" w:rsidRPr="00A1115A" w:rsidRDefault="007A7167" w:rsidP="007A7167">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94AD15C" w14:textId="77777777" w:rsidR="007A7167" w:rsidRPr="00A1115A" w:rsidRDefault="007A7167" w:rsidP="007A7167">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64EB8F2" w14:textId="77777777" w:rsidR="007A7167" w:rsidRPr="00A1115A" w:rsidRDefault="007A7167" w:rsidP="007A7167">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1A05F0" w14:textId="77777777" w:rsidR="007A7167" w:rsidRPr="00A1115A" w:rsidRDefault="007A7167" w:rsidP="007A7167">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262A2D9" w14:textId="77777777" w:rsidR="007A7167" w:rsidRPr="00A1115A" w:rsidRDefault="007A7167" w:rsidP="007A7167">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7D0E56CA" w14:textId="77777777" w:rsidR="007A7167" w:rsidRPr="00A1115A" w:rsidRDefault="007A7167" w:rsidP="007A7167">
            <w:pPr>
              <w:pStyle w:val="TAC"/>
              <w:rPr>
                <w:lang w:val="en-US" w:eastAsia="zh-CN"/>
              </w:rPr>
            </w:pPr>
          </w:p>
        </w:tc>
      </w:tr>
      <w:tr w:rsidR="007A7167" w:rsidRPr="00A1115A" w14:paraId="0E4C2228"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4BC4FF7" w14:textId="77777777" w:rsidR="007A7167" w:rsidRPr="00A1115A" w:rsidRDefault="007A7167" w:rsidP="007A7167">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14:paraId="5754A878" w14:textId="77777777" w:rsidR="007A7167" w:rsidRPr="00A1115A" w:rsidRDefault="007A7167" w:rsidP="007A7167">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5CFF974" w14:textId="77777777" w:rsidR="007A7167" w:rsidRPr="00A1115A" w:rsidRDefault="007A7167" w:rsidP="007A7167">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6A1CCA0" w14:textId="77777777" w:rsidR="007A7167" w:rsidRPr="00A1115A" w:rsidRDefault="007A7167" w:rsidP="007A7167">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340F23" w14:textId="77777777" w:rsidR="007A7167" w:rsidRPr="00A1115A" w:rsidRDefault="007A7167" w:rsidP="007A7167">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03572AE" w14:textId="77777777" w:rsidR="007A7167" w:rsidRPr="00A1115A" w:rsidRDefault="007A7167" w:rsidP="007A7167">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7D4331" w14:textId="77777777" w:rsidR="007A7167" w:rsidRPr="00A1115A" w:rsidRDefault="007A7167" w:rsidP="007A7167">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87A1AB"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51E20E"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5A1120"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4FAA87"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4DD5D4"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112F95"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5B53DA" w14:textId="77777777" w:rsidR="007A7167" w:rsidRPr="00A1115A" w:rsidRDefault="007A7167" w:rsidP="007A7167">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9AC9B2E"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C9E40B" w14:textId="77777777" w:rsidR="007A7167" w:rsidRPr="00A1115A" w:rsidRDefault="007A7167" w:rsidP="007A7167">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53E338B"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7DE103D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9C71706"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5CB0764"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7425F" w14:textId="77777777" w:rsidR="007A7167" w:rsidRPr="00A1115A" w:rsidRDefault="007A7167" w:rsidP="007A7167">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3AEA1572" w14:textId="77777777" w:rsidR="007A7167" w:rsidRPr="00A1115A" w:rsidRDefault="007A7167" w:rsidP="007A7167">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459593" w14:textId="77777777" w:rsidR="007A7167" w:rsidRPr="00A1115A" w:rsidRDefault="007A7167" w:rsidP="007A7167">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587F61B" w14:textId="77777777" w:rsidR="007A7167" w:rsidRPr="00A1115A" w:rsidRDefault="007A7167" w:rsidP="007A7167">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F92B25" w14:textId="77777777" w:rsidR="007A7167" w:rsidRPr="00A1115A" w:rsidRDefault="007A7167" w:rsidP="007A7167">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F91344"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64F609"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FAB6A"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9FA399"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54173A"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0BD31A"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AE6DC6" w14:textId="77777777" w:rsidR="007A7167" w:rsidRPr="00A1115A" w:rsidRDefault="007A7167" w:rsidP="007A7167">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B64342"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3F1E69" w14:textId="77777777" w:rsidR="007A7167" w:rsidRPr="00A1115A" w:rsidRDefault="007A7167" w:rsidP="007A7167">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47E571F" w14:textId="77777777" w:rsidR="007A7167" w:rsidRPr="00A1115A" w:rsidRDefault="007A7167" w:rsidP="007A7167">
            <w:pPr>
              <w:pStyle w:val="TAC"/>
              <w:rPr>
                <w:lang w:val="en-US" w:eastAsia="zh-CN"/>
              </w:rPr>
            </w:pPr>
          </w:p>
        </w:tc>
      </w:tr>
      <w:tr w:rsidR="007A7167" w:rsidRPr="00A1115A" w14:paraId="5F139E6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C5D6F87"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78C63D5"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EE1C3" w14:textId="77777777" w:rsidR="007A7167" w:rsidRPr="00A1115A" w:rsidRDefault="007A7167" w:rsidP="007A7167">
            <w:pPr>
              <w:pStyle w:val="TAC"/>
              <w:rPr>
                <w:rFonts w:cs="Arial"/>
                <w:szCs w:val="18"/>
                <w:lang w:val="en-US" w:eastAsia="zh-CN"/>
              </w:rPr>
            </w:pPr>
            <w:r>
              <w:rPr>
                <w:rFonts w:hint="eastAsia"/>
                <w:lang w:eastAsia="zh-CN"/>
              </w:rPr>
              <w:t>n</w:t>
            </w:r>
            <w:r>
              <w:rPr>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14:paraId="7487A138" w14:textId="77777777" w:rsidR="007A7167" w:rsidRPr="00A1115A" w:rsidRDefault="007A7167" w:rsidP="007A7167">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14:paraId="1240E811" w14:textId="77777777" w:rsidR="007A7167" w:rsidRPr="00A1115A" w:rsidRDefault="007A7167" w:rsidP="007A7167">
            <w:pPr>
              <w:pStyle w:val="TAC"/>
              <w:rPr>
                <w:lang w:val="en-US" w:eastAsia="zh-CN"/>
              </w:rPr>
            </w:pPr>
          </w:p>
        </w:tc>
      </w:tr>
      <w:tr w:rsidR="007A7167" w:rsidRPr="00A1115A" w14:paraId="13C2DCBC"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B1BC07"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38718C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D9782" w14:textId="77777777" w:rsidR="007A7167" w:rsidRPr="00A1115A" w:rsidRDefault="007A7167" w:rsidP="007A7167">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A39FF36"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00A22B"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5A31FA"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3BFBF1"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3D2843"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3E78C5"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ABDCBB" w14:textId="77777777" w:rsidR="007A7167" w:rsidRPr="00A1115A" w:rsidRDefault="007A7167" w:rsidP="007A7167">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03FD07E" w14:textId="77777777" w:rsidR="007A7167" w:rsidRPr="00A1115A" w:rsidRDefault="007A7167" w:rsidP="007A7167">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B2E5FEC" w14:textId="77777777" w:rsidR="007A7167" w:rsidRPr="00A1115A" w:rsidRDefault="007A7167" w:rsidP="007A7167">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D2294AA" w14:textId="77777777" w:rsidR="007A7167" w:rsidRPr="00A1115A" w:rsidRDefault="007A7167" w:rsidP="007A7167">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2ADEC84" w14:textId="77777777" w:rsidR="007A7167" w:rsidRPr="00A1115A" w:rsidRDefault="007A7167" w:rsidP="007A7167">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6557449D" w14:textId="77777777" w:rsidR="007A7167" w:rsidRPr="00A1115A" w:rsidRDefault="007A7167" w:rsidP="007A7167">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FF031DF" w14:textId="77777777" w:rsidR="007A7167" w:rsidRPr="00A1115A" w:rsidRDefault="007A7167" w:rsidP="007A7167">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1CB62C01" w14:textId="77777777" w:rsidR="007A7167" w:rsidRPr="00A1115A" w:rsidRDefault="007A7167" w:rsidP="007A7167">
            <w:pPr>
              <w:pStyle w:val="TAC"/>
              <w:rPr>
                <w:lang w:val="en-US" w:eastAsia="zh-CN"/>
              </w:rPr>
            </w:pPr>
          </w:p>
        </w:tc>
      </w:tr>
      <w:tr w:rsidR="007A7167" w:rsidRPr="00A1115A" w14:paraId="52E938A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59ADEE1" w14:textId="77777777" w:rsidR="007A7167" w:rsidRPr="00A1115A" w:rsidRDefault="007A7167" w:rsidP="007A7167">
            <w:pPr>
              <w:pStyle w:val="TAC"/>
              <w:rPr>
                <w:rFonts w:cs="Arial"/>
                <w:szCs w:val="18"/>
                <w:lang w:val="en-US" w:eastAsia="zh-CN"/>
              </w:rPr>
            </w:pPr>
            <w:r w:rsidRPr="00A1115A">
              <w:rPr>
                <w:lang w:eastAsia="zh-CN"/>
              </w:rPr>
              <w:lastRenderedPageBreak/>
              <w:t>CA_n3A-n5A-n7A-n78A</w:t>
            </w:r>
          </w:p>
        </w:tc>
        <w:tc>
          <w:tcPr>
            <w:tcW w:w="1459" w:type="dxa"/>
            <w:tcBorders>
              <w:top w:val="nil"/>
              <w:left w:val="single" w:sz="4" w:space="0" w:color="auto"/>
              <w:bottom w:val="nil"/>
              <w:right w:val="single" w:sz="4" w:space="0" w:color="auto"/>
            </w:tcBorders>
            <w:shd w:val="clear" w:color="auto" w:fill="auto"/>
          </w:tcPr>
          <w:p w14:paraId="11653BA0" w14:textId="77777777" w:rsidR="007A7167" w:rsidRPr="00A1115A" w:rsidRDefault="007A7167" w:rsidP="007A7167">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3AD3373" w14:textId="77777777" w:rsidR="007A7167" w:rsidRPr="00A1115A" w:rsidRDefault="007A7167" w:rsidP="007A7167">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69BCA2C"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A7DC84"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C38853"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19FDB"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56E8E3D" w14:textId="77777777" w:rsidR="007A7167" w:rsidRPr="00A1115A" w:rsidRDefault="007A7167" w:rsidP="007A7167">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D53B9C3" w14:textId="77777777" w:rsidR="007A7167" w:rsidRPr="00A1115A" w:rsidRDefault="007A7167" w:rsidP="007A7167">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0A547D" w14:textId="77777777" w:rsidR="007A7167" w:rsidRPr="00A1115A" w:rsidRDefault="007A7167" w:rsidP="007A7167">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75839C4"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AD05DE"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048A"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061BBE" w14:textId="77777777" w:rsidR="007A7167" w:rsidRPr="00A1115A" w:rsidRDefault="007A7167" w:rsidP="007A716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31A5E"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F779E4" w14:textId="77777777" w:rsidR="007A7167" w:rsidRPr="00A1115A" w:rsidRDefault="007A7167" w:rsidP="007A716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60BEF54" w14:textId="77777777" w:rsidR="007A7167" w:rsidRPr="00A1115A" w:rsidRDefault="007A7167" w:rsidP="007A7167">
            <w:pPr>
              <w:pStyle w:val="TAC"/>
              <w:rPr>
                <w:lang w:val="en-US" w:eastAsia="zh-CN"/>
              </w:rPr>
            </w:pPr>
            <w:r w:rsidRPr="00A1115A">
              <w:rPr>
                <w:lang w:val="en-US" w:eastAsia="zh-CN"/>
              </w:rPr>
              <w:t>0</w:t>
            </w:r>
          </w:p>
        </w:tc>
      </w:tr>
      <w:tr w:rsidR="007A7167" w:rsidRPr="00A1115A" w14:paraId="3737D6E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82EBE39"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4477F6"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BAD762" w14:textId="77777777" w:rsidR="007A7167" w:rsidRPr="00A1115A" w:rsidRDefault="007A7167" w:rsidP="007A7167">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E59B3A"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80C4A1"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04360C"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9A30DD"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518B91"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40820"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989448"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D7422"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D1E6E"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E55953"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A08631" w14:textId="77777777" w:rsidR="007A7167" w:rsidRPr="00A1115A" w:rsidRDefault="007A7167" w:rsidP="007A716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48D2C0"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C9FE7F" w14:textId="77777777" w:rsidR="007A7167" w:rsidRPr="00A1115A" w:rsidRDefault="007A7167" w:rsidP="007A716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8351372" w14:textId="77777777" w:rsidR="007A7167" w:rsidRPr="00A1115A" w:rsidRDefault="007A7167" w:rsidP="007A7167">
            <w:pPr>
              <w:pStyle w:val="TAC"/>
              <w:rPr>
                <w:lang w:val="en-US" w:eastAsia="zh-CN"/>
              </w:rPr>
            </w:pPr>
          </w:p>
        </w:tc>
      </w:tr>
      <w:tr w:rsidR="007A7167" w:rsidRPr="00A1115A" w14:paraId="53ABDF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43D2C1E"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D27BEC"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904D8" w14:textId="77777777" w:rsidR="007A7167" w:rsidRPr="00A1115A" w:rsidRDefault="007A7167" w:rsidP="007A7167">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86BB2D3"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B83920"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742663"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F192C8"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98F54D" w14:textId="77777777" w:rsidR="007A7167" w:rsidRPr="00A1115A" w:rsidRDefault="007A7167" w:rsidP="007A7167">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3073B00" w14:textId="77777777" w:rsidR="007A7167" w:rsidRPr="00A1115A" w:rsidRDefault="007A7167" w:rsidP="007A7167">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76F5966" w14:textId="77777777" w:rsidR="007A7167" w:rsidRPr="00A1115A" w:rsidRDefault="007A7167" w:rsidP="007A7167">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5C57531" w14:textId="77777777" w:rsidR="007A7167" w:rsidRPr="00A1115A" w:rsidRDefault="007A7167" w:rsidP="007A7167">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32DE285"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57DCC4"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BCF383" w14:textId="77777777" w:rsidR="007A7167" w:rsidRPr="00A1115A" w:rsidRDefault="007A7167" w:rsidP="007A716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D6DE28"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56EC9" w14:textId="77777777" w:rsidR="007A7167" w:rsidRPr="00A1115A" w:rsidRDefault="007A7167" w:rsidP="007A716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547EF16" w14:textId="77777777" w:rsidR="007A7167" w:rsidRPr="00A1115A" w:rsidRDefault="007A7167" w:rsidP="007A7167">
            <w:pPr>
              <w:pStyle w:val="TAC"/>
              <w:rPr>
                <w:lang w:val="en-US" w:eastAsia="zh-CN"/>
              </w:rPr>
            </w:pPr>
          </w:p>
        </w:tc>
      </w:tr>
      <w:tr w:rsidR="007A7167" w:rsidRPr="00A1115A" w14:paraId="2E777AEF"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039EC149"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C69B680"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B5A69" w14:textId="77777777" w:rsidR="007A7167" w:rsidRPr="00A1115A" w:rsidRDefault="007A7167" w:rsidP="007A7167">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3186F8C"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C1C03"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B63E1"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435878"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A5FA77" w14:textId="77777777" w:rsidR="007A7167" w:rsidRPr="00A1115A" w:rsidRDefault="007A7167" w:rsidP="007A7167">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1286965A" w14:textId="77777777" w:rsidR="007A7167" w:rsidRPr="00A1115A" w:rsidRDefault="007A7167" w:rsidP="007A7167">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042BC8E"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4886D4"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869346E"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0D2965" w14:textId="77777777" w:rsidR="007A7167" w:rsidRPr="00A1115A" w:rsidRDefault="007A7167" w:rsidP="007A7167">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EF9BB77"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D99B1C6"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C45E85A"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0EF7C11" w14:textId="77777777" w:rsidR="007A7167" w:rsidRPr="00A1115A" w:rsidRDefault="007A7167" w:rsidP="007A7167">
            <w:pPr>
              <w:pStyle w:val="TAC"/>
              <w:rPr>
                <w:lang w:val="en-US" w:eastAsia="zh-CN"/>
              </w:rPr>
            </w:pPr>
          </w:p>
        </w:tc>
      </w:tr>
      <w:tr w:rsidR="007A7167" w:rsidRPr="00A1115A" w14:paraId="3CCCF48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8B3E5E3" w14:textId="77777777" w:rsidR="007A7167" w:rsidRPr="00A1115A" w:rsidRDefault="007A7167" w:rsidP="007A7167">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6886FEBE" w14:textId="77777777" w:rsidR="007A7167" w:rsidRPr="00A1115A" w:rsidRDefault="007A7167" w:rsidP="007A7167">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DE7B197" w14:textId="77777777" w:rsidR="007A7167" w:rsidRPr="00A1115A" w:rsidRDefault="007A7167" w:rsidP="007A7167">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C94BD47"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2E3B50"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A642D4"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5EA5E5"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0F04CD" w14:textId="77777777" w:rsidR="007A7167" w:rsidRPr="00A1115A" w:rsidRDefault="007A7167" w:rsidP="007A7167">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33818AB" w14:textId="77777777" w:rsidR="007A7167" w:rsidRPr="00A1115A" w:rsidRDefault="007A7167" w:rsidP="007A7167">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173D0D" w14:textId="77777777" w:rsidR="007A7167" w:rsidRPr="00A1115A" w:rsidRDefault="007A7167" w:rsidP="007A7167">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88DE8F8"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2F7CB5"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D02D74"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6CA52B" w14:textId="77777777" w:rsidR="007A7167" w:rsidRPr="00A1115A" w:rsidRDefault="007A7167" w:rsidP="007A716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0916FF"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40D34" w14:textId="77777777" w:rsidR="007A7167" w:rsidRPr="00A1115A" w:rsidRDefault="007A7167" w:rsidP="007A716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63B5231" w14:textId="77777777" w:rsidR="007A7167" w:rsidRPr="00A1115A" w:rsidRDefault="007A7167" w:rsidP="007A7167">
            <w:pPr>
              <w:pStyle w:val="TAC"/>
              <w:rPr>
                <w:lang w:val="en-US" w:eastAsia="zh-CN"/>
              </w:rPr>
            </w:pPr>
            <w:r w:rsidRPr="00A1115A">
              <w:rPr>
                <w:lang w:val="en-US" w:eastAsia="zh-CN"/>
              </w:rPr>
              <w:t>0</w:t>
            </w:r>
          </w:p>
        </w:tc>
      </w:tr>
      <w:tr w:rsidR="007A7167" w:rsidRPr="00A1115A" w14:paraId="46EA3B7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DCD808A"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C8E906"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0828B" w14:textId="77777777" w:rsidR="007A7167" w:rsidRPr="00A1115A" w:rsidRDefault="007A7167" w:rsidP="007A7167">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DBCCF9B"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756797"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13F67A"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E39271"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375D702"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C65F64"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4635F3"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909513"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B3E606"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C5225"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380060" w14:textId="77777777" w:rsidR="007A7167" w:rsidRPr="00A1115A" w:rsidRDefault="007A7167" w:rsidP="007A716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D733FCA"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2E4DA" w14:textId="77777777" w:rsidR="007A7167" w:rsidRPr="00A1115A" w:rsidRDefault="007A7167" w:rsidP="007A716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1F24914" w14:textId="77777777" w:rsidR="007A7167" w:rsidRPr="00A1115A" w:rsidRDefault="007A7167" w:rsidP="007A7167">
            <w:pPr>
              <w:pStyle w:val="TAC"/>
              <w:rPr>
                <w:lang w:val="en-US" w:eastAsia="zh-CN"/>
              </w:rPr>
            </w:pPr>
          </w:p>
        </w:tc>
      </w:tr>
      <w:tr w:rsidR="007A7167" w:rsidRPr="00A1115A" w14:paraId="40A2A7E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2F8FF3C"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645C97"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E4BF" w14:textId="77777777" w:rsidR="007A7167" w:rsidRPr="00A1115A" w:rsidRDefault="007A7167" w:rsidP="007A7167">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72944FB2" w14:textId="77777777" w:rsidR="007A7167" w:rsidRPr="00A1115A" w:rsidRDefault="007A7167" w:rsidP="007A7167">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EC2577A" w14:textId="77777777" w:rsidR="007A7167" w:rsidRPr="00A1115A" w:rsidRDefault="007A7167" w:rsidP="007A7167">
            <w:pPr>
              <w:pStyle w:val="TAC"/>
              <w:rPr>
                <w:lang w:val="en-US" w:eastAsia="zh-CN"/>
              </w:rPr>
            </w:pPr>
          </w:p>
        </w:tc>
      </w:tr>
      <w:tr w:rsidR="007A7167" w:rsidRPr="00A1115A" w14:paraId="3A5DB84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B0F444C"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3BBDE1E"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4FBD0" w14:textId="77777777" w:rsidR="007A7167" w:rsidRPr="00A1115A" w:rsidRDefault="007A7167" w:rsidP="007A7167">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7D4F61"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AF688"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B0A563"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C5829C"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3064A1" w14:textId="77777777" w:rsidR="007A7167" w:rsidRPr="00A1115A" w:rsidRDefault="007A7167" w:rsidP="007A7167">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369132AE" w14:textId="77777777" w:rsidR="007A7167" w:rsidRPr="00A1115A" w:rsidRDefault="007A7167" w:rsidP="007A7167">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B520DE8"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5EC6F2D"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A71C86C"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A229E1D" w14:textId="77777777" w:rsidR="007A7167" w:rsidRPr="00A1115A" w:rsidRDefault="007A7167" w:rsidP="007A7167">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D18B84B"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862F574"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6F45AD"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2D0ABDB" w14:textId="77777777" w:rsidR="007A7167" w:rsidRPr="00A1115A" w:rsidRDefault="007A7167" w:rsidP="007A7167">
            <w:pPr>
              <w:pStyle w:val="TAC"/>
              <w:rPr>
                <w:lang w:val="en-US" w:eastAsia="zh-CN"/>
              </w:rPr>
            </w:pPr>
          </w:p>
        </w:tc>
      </w:tr>
      <w:tr w:rsidR="007A7167" w:rsidRPr="00A1115A" w14:paraId="04FA94B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872DC06" w14:textId="77777777" w:rsidR="007A7167" w:rsidRPr="00A1115A" w:rsidRDefault="007A7167" w:rsidP="007A7167">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296FAB6C" w14:textId="77777777" w:rsidR="007A7167" w:rsidRPr="00A1115A" w:rsidRDefault="007A7167" w:rsidP="007A7167">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100E86" w14:textId="77777777" w:rsidR="007A7167" w:rsidRPr="00A1115A" w:rsidRDefault="007A7167" w:rsidP="007A7167">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F09FEAC"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7BFE13" w14:textId="77777777" w:rsidR="007A7167" w:rsidRPr="00A1115A" w:rsidRDefault="007A7167" w:rsidP="007A7167">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CF06D4" w14:textId="77777777" w:rsidR="007A7167" w:rsidRPr="00A1115A" w:rsidRDefault="007A7167" w:rsidP="007A7167">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45CA62" w14:textId="77777777" w:rsidR="007A7167" w:rsidRPr="00A1115A" w:rsidRDefault="007A7167" w:rsidP="007A7167">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71E37F" w14:textId="77777777" w:rsidR="007A7167" w:rsidRPr="00A1115A" w:rsidRDefault="007A7167" w:rsidP="007A7167">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D316D6F" w14:textId="77777777" w:rsidR="007A7167" w:rsidRPr="00A1115A" w:rsidRDefault="007A7167" w:rsidP="007A7167">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3FFD2F"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1DE0E751"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5816CFD6"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7E303488" w14:textId="77777777" w:rsidR="007A7167" w:rsidRPr="00A1115A" w:rsidRDefault="007A7167" w:rsidP="007A7167">
            <w:pPr>
              <w:pStyle w:val="TAC"/>
            </w:pPr>
          </w:p>
        </w:tc>
        <w:tc>
          <w:tcPr>
            <w:tcW w:w="536" w:type="dxa"/>
            <w:tcBorders>
              <w:top w:val="single" w:sz="4" w:space="0" w:color="auto"/>
              <w:left w:val="single" w:sz="4" w:space="0" w:color="auto"/>
              <w:bottom w:val="single" w:sz="4" w:space="0" w:color="auto"/>
              <w:right w:val="single" w:sz="4" w:space="0" w:color="auto"/>
            </w:tcBorders>
          </w:tcPr>
          <w:p w14:paraId="1A5C45E9" w14:textId="77777777" w:rsidR="007A7167" w:rsidRPr="00A1115A" w:rsidRDefault="007A7167" w:rsidP="007A7167">
            <w:pPr>
              <w:pStyle w:val="TAC"/>
            </w:pPr>
          </w:p>
        </w:tc>
        <w:tc>
          <w:tcPr>
            <w:tcW w:w="616" w:type="dxa"/>
            <w:tcBorders>
              <w:top w:val="single" w:sz="4" w:space="0" w:color="auto"/>
              <w:left w:val="single" w:sz="4" w:space="0" w:color="auto"/>
              <w:bottom w:val="single" w:sz="4" w:space="0" w:color="auto"/>
              <w:right w:val="single" w:sz="4" w:space="0" w:color="auto"/>
            </w:tcBorders>
          </w:tcPr>
          <w:p w14:paraId="60F2C2E6"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5C2BE7CA"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B68225A"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4829E28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C28D96C"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629D80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07B0C" w14:textId="77777777" w:rsidR="007A7167" w:rsidRPr="00A1115A" w:rsidRDefault="007A7167" w:rsidP="007A7167">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08D6FA6"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01098B" w14:textId="77777777" w:rsidR="007A7167" w:rsidRPr="00A1115A" w:rsidRDefault="007A7167" w:rsidP="007A7167">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D81C52" w14:textId="77777777" w:rsidR="007A7167" w:rsidRPr="00A1115A" w:rsidRDefault="007A7167" w:rsidP="007A7167">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C35553" w14:textId="77777777" w:rsidR="007A7167" w:rsidRPr="00A1115A" w:rsidRDefault="007A7167" w:rsidP="007A7167">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AD1B55" w14:textId="77777777" w:rsidR="007A7167" w:rsidRPr="00A1115A" w:rsidRDefault="007A7167" w:rsidP="007A7167">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7FE5EF9" w14:textId="77777777" w:rsidR="007A7167" w:rsidRPr="00A1115A" w:rsidRDefault="007A7167" w:rsidP="007A7167">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8E6127" w14:textId="77777777" w:rsidR="007A7167" w:rsidRPr="00A1115A" w:rsidRDefault="007A7167" w:rsidP="007A7167">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32082E" w14:textId="77777777" w:rsidR="007A7167" w:rsidRPr="00A1115A" w:rsidRDefault="007A7167" w:rsidP="007A7167">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70C5F3"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5066AADB" w14:textId="77777777" w:rsidR="007A7167" w:rsidRPr="00A1115A" w:rsidRDefault="007A7167" w:rsidP="007A7167">
            <w:pPr>
              <w:pStyle w:val="TAC"/>
            </w:pPr>
          </w:p>
        </w:tc>
        <w:tc>
          <w:tcPr>
            <w:tcW w:w="536" w:type="dxa"/>
            <w:tcBorders>
              <w:top w:val="single" w:sz="4" w:space="0" w:color="auto"/>
              <w:left w:val="single" w:sz="4" w:space="0" w:color="auto"/>
              <w:bottom w:val="single" w:sz="4" w:space="0" w:color="auto"/>
              <w:right w:val="single" w:sz="4" w:space="0" w:color="auto"/>
            </w:tcBorders>
          </w:tcPr>
          <w:p w14:paraId="0DB57A83" w14:textId="77777777" w:rsidR="007A7167" w:rsidRPr="00A1115A" w:rsidRDefault="007A7167" w:rsidP="007A7167">
            <w:pPr>
              <w:pStyle w:val="TAC"/>
            </w:pPr>
          </w:p>
        </w:tc>
        <w:tc>
          <w:tcPr>
            <w:tcW w:w="616" w:type="dxa"/>
            <w:tcBorders>
              <w:top w:val="single" w:sz="4" w:space="0" w:color="auto"/>
              <w:left w:val="single" w:sz="4" w:space="0" w:color="auto"/>
              <w:bottom w:val="single" w:sz="4" w:space="0" w:color="auto"/>
              <w:right w:val="single" w:sz="4" w:space="0" w:color="auto"/>
            </w:tcBorders>
          </w:tcPr>
          <w:p w14:paraId="0629BD19"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0A4822D4"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C6CE214" w14:textId="77777777" w:rsidR="007A7167" w:rsidRPr="00A1115A" w:rsidRDefault="007A7167" w:rsidP="007A7167">
            <w:pPr>
              <w:pStyle w:val="TAC"/>
              <w:rPr>
                <w:lang w:val="en-US" w:eastAsia="zh-CN"/>
              </w:rPr>
            </w:pPr>
          </w:p>
        </w:tc>
      </w:tr>
      <w:tr w:rsidR="007A7167" w:rsidRPr="00A1115A" w14:paraId="3EB557C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9E4E11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C9AF23D"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D651" w14:textId="77777777" w:rsidR="007A7167" w:rsidRPr="00A1115A" w:rsidRDefault="007A7167" w:rsidP="007A7167">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B69B832"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CC16AE" w14:textId="77777777" w:rsidR="007A7167" w:rsidRPr="00A1115A" w:rsidRDefault="007A7167" w:rsidP="007A7167">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D8ED3BF" w14:textId="77777777" w:rsidR="007A7167" w:rsidRPr="00A1115A" w:rsidRDefault="007A7167" w:rsidP="007A7167">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B5E2B9D" w14:textId="77777777" w:rsidR="007A7167" w:rsidRPr="00A1115A" w:rsidRDefault="007A7167" w:rsidP="007A7167">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BC0F15"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279B8BCC"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154ECBA2"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0AE6B403"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4F94865E"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0FF3B598" w14:textId="77777777" w:rsidR="007A7167" w:rsidRPr="00A1115A" w:rsidRDefault="007A7167" w:rsidP="007A7167">
            <w:pPr>
              <w:pStyle w:val="TAC"/>
            </w:pPr>
          </w:p>
        </w:tc>
        <w:tc>
          <w:tcPr>
            <w:tcW w:w="536" w:type="dxa"/>
            <w:tcBorders>
              <w:top w:val="single" w:sz="4" w:space="0" w:color="auto"/>
              <w:left w:val="single" w:sz="4" w:space="0" w:color="auto"/>
              <w:bottom w:val="single" w:sz="4" w:space="0" w:color="auto"/>
              <w:right w:val="single" w:sz="4" w:space="0" w:color="auto"/>
            </w:tcBorders>
          </w:tcPr>
          <w:p w14:paraId="138A3BD9" w14:textId="77777777" w:rsidR="007A7167" w:rsidRPr="00A1115A" w:rsidRDefault="007A7167" w:rsidP="007A7167">
            <w:pPr>
              <w:pStyle w:val="TAC"/>
            </w:pPr>
          </w:p>
        </w:tc>
        <w:tc>
          <w:tcPr>
            <w:tcW w:w="616" w:type="dxa"/>
            <w:tcBorders>
              <w:top w:val="single" w:sz="4" w:space="0" w:color="auto"/>
              <w:left w:val="single" w:sz="4" w:space="0" w:color="auto"/>
              <w:bottom w:val="single" w:sz="4" w:space="0" w:color="auto"/>
              <w:right w:val="single" w:sz="4" w:space="0" w:color="auto"/>
            </w:tcBorders>
          </w:tcPr>
          <w:p w14:paraId="3926AD14"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1BCAA96A"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8D2167B" w14:textId="77777777" w:rsidR="007A7167" w:rsidRPr="00A1115A" w:rsidRDefault="007A7167" w:rsidP="007A7167">
            <w:pPr>
              <w:pStyle w:val="TAC"/>
              <w:rPr>
                <w:lang w:val="en-US" w:eastAsia="zh-CN"/>
              </w:rPr>
            </w:pPr>
          </w:p>
        </w:tc>
      </w:tr>
      <w:tr w:rsidR="007A7167" w:rsidRPr="00A1115A" w14:paraId="68A70C6F" w14:textId="77777777" w:rsidTr="00EE46BB">
        <w:trPr>
          <w:trHeight w:val="187"/>
          <w:jc w:val="center"/>
        </w:trPr>
        <w:tc>
          <w:tcPr>
            <w:tcW w:w="1418" w:type="dxa"/>
            <w:tcBorders>
              <w:top w:val="nil"/>
              <w:left w:val="single" w:sz="4" w:space="0" w:color="auto"/>
              <w:bottom w:val="nil"/>
              <w:right w:val="single" w:sz="4" w:space="0" w:color="auto"/>
            </w:tcBorders>
            <w:shd w:val="clear" w:color="auto" w:fill="auto"/>
          </w:tcPr>
          <w:p w14:paraId="4DF4769B"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76FCF0"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25ADB" w14:textId="77777777" w:rsidR="007A7167" w:rsidRPr="00A1115A" w:rsidRDefault="007A7167" w:rsidP="007A7167">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9F44AF7"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ECC38B" w14:textId="77777777" w:rsidR="007A7167" w:rsidRPr="00A1115A" w:rsidRDefault="007A7167" w:rsidP="007A7167">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5166EDC" w14:textId="77777777" w:rsidR="007A7167" w:rsidRPr="00A1115A" w:rsidRDefault="007A7167" w:rsidP="007A7167">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A7ACB7" w14:textId="77777777" w:rsidR="007A7167" w:rsidRPr="00A1115A" w:rsidRDefault="007A7167" w:rsidP="007A7167">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399A432" w14:textId="77777777" w:rsidR="007A7167" w:rsidRPr="00A1115A" w:rsidRDefault="007A7167" w:rsidP="007A7167">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3D0973" w14:textId="77777777" w:rsidR="007A7167" w:rsidRPr="00A1115A" w:rsidRDefault="007A7167" w:rsidP="007A7167">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8A06137" w14:textId="77777777" w:rsidR="007A7167" w:rsidRPr="00A1115A" w:rsidRDefault="007A7167" w:rsidP="007A7167">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BE25B1" w14:textId="77777777" w:rsidR="007A7167" w:rsidRPr="00A1115A" w:rsidRDefault="007A7167" w:rsidP="007A7167">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8B8BF4F" w14:textId="77777777" w:rsidR="007A7167" w:rsidRPr="00A1115A" w:rsidRDefault="007A7167" w:rsidP="007A7167">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900289" w14:textId="77777777" w:rsidR="007A7167" w:rsidRPr="00A1115A" w:rsidRDefault="007A7167" w:rsidP="007A7167">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9BDE429" w14:textId="77777777" w:rsidR="007A7167" w:rsidRPr="00A1115A" w:rsidRDefault="007A7167" w:rsidP="007A7167">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4E6E10C" w14:textId="77777777" w:rsidR="007A7167" w:rsidRPr="00A1115A" w:rsidRDefault="007A7167" w:rsidP="007A7167">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8546646" w14:textId="77777777" w:rsidR="007A7167" w:rsidRPr="00A1115A" w:rsidRDefault="007A7167" w:rsidP="007A7167">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8E447E5" w14:textId="77777777" w:rsidR="007A7167" w:rsidRPr="00A1115A" w:rsidRDefault="007A7167" w:rsidP="007A7167">
            <w:pPr>
              <w:pStyle w:val="TAC"/>
              <w:rPr>
                <w:lang w:val="en-US" w:eastAsia="zh-CN"/>
              </w:rPr>
            </w:pPr>
          </w:p>
        </w:tc>
      </w:tr>
      <w:tr w:rsidR="000B00AD" w:rsidRPr="00A1115A" w14:paraId="066A816C" w14:textId="77777777" w:rsidTr="00EE46BB">
        <w:trPr>
          <w:trHeight w:val="187"/>
          <w:jc w:val="center"/>
          <w:ins w:id="12" w:author="Nielsen, Kim (Nokia - DK/Aalborg)" w:date="2021-07-08T13:15:00Z"/>
        </w:trPr>
        <w:tc>
          <w:tcPr>
            <w:tcW w:w="1418" w:type="dxa"/>
            <w:tcBorders>
              <w:top w:val="nil"/>
              <w:left w:val="single" w:sz="4" w:space="0" w:color="auto"/>
              <w:bottom w:val="nil"/>
              <w:right w:val="single" w:sz="4" w:space="0" w:color="auto"/>
            </w:tcBorders>
            <w:shd w:val="clear" w:color="auto" w:fill="auto"/>
          </w:tcPr>
          <w:p w14:paraId="1EC3DF22" w14:textId="77777777" w:rsidR="000B00AD" w:rsidRPr="00A1115A" w:rsidRDefault="000B00AD" w:rsidP="000B00AD">
            <w:pPr>
              <w:pStyle w:val="TAC"/>
              <w:rPr>
                <w:ins w:id="13" w:author="Nielsen, Kim (Nokia - DK/Aalborg)" w:date="2021-07-08T13:15:00Z"/>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312A81D6" w14:textId="77777777" w:rsidR="000B00AD" w:rsidRPr="00EE46BB" w:rsidRDefault="000B00AD" w:rsidP="000B00AD">
            <w:pPr>
              <w:pStyle w:val="TAC"/>
              <w:rPr>
                <w:ins w:id="14" w:author="Nielsen, Kim (Nokia - DK/Aalborg)" w:date="2021-07-08T13:17:00Z"/>
                <w:rFonts w:cs="Arial"/>
                <w:szCs w:val="18"/>
                <w:lang w:val="en-US" w:eastAsia="zh-CN"/>
              </w:rPr>
            </w:pPr>
            <w:ins w:id="15" w:author="Nielsen, Kim (Nokia - DK/Aalborg)" w:date="2021-07-08T13:17:00Z">
              <w:r w:rsidRPr="00EE46BB">
                <w:rPr>
                  <w:rFonts w:cs="Arial"/>
                  <w:szCs w:val="18"/>
                  <w:lang w:val="en-US" w:eastAsia="zh-CN"/>
                </w:rPr>
                <w:t>CA_n3A-n7A CA_n3A-n28A CA_n3A-n78A CA_n7A-n28A</w:t>
              </w:r>
            </w:ins>
          </w:p>
          <w:p w14:paraId="5B53E754" w14:textId="441064C6" w:rsidR="000B00AD" w:rsidRPr="00EE46BB" w:rsidRDefault="000B00AD" w:rsidP="000B00AD">
            <w:pPr>
              <w:pStyle w:val="TAC"/>
              <w:rPr>
                <w:ins w:id="16" w:author="Nielsen, Kim (Nokia - DK/Aalborg)" w:date="2021-07-08T13:15:00Z"/>
                <w:rFonts w:cs="Arial"/>
                <w:szCs w:val="18"/>
                <w:lang w:val="en-US" w:eastAsia="zh-CN"/>
              </w:rPr>
            </w:pPr>
            <w:ins w:id="17" w:author="Nielsen, Kim (Nokia - DK/Aalborg)" w:date="2021-07-08T13:17:00Z">
              <w:r w:rsidRPr="00EE46BB">
                <w:rPr>
                  <w:rFonts w:cs="Arial"/>
                  <w:szCs w:val="18"/>
                  <w:lang w:val="en-US" w:eastAsia="zh-CN"/>
                </w:rPr>
                <w:t>CA_n7A-n78A CA_n28A-n78A</w:t>
              </w:r>
            </w:ins>
          </w:p>
        </w:tc>
        <w:tc>
          <w:tcPr>
            <w:tcW w:w="671" w:type="dxa"/>
            <w:tcBorders>
              <w:top w:val="single" w:sz="4" w:space="0" w:color="auto"/>
              <w:left w:val="single" w:sz="4" w:space="0" w:color="auto"/>
              <w:bottom w:val="single" w:sz="4" w:space="0" w:color="auto"/>
              <w:right w:val="single" w:sz="4" w:space="0" w:color="auto"/>
            </w:tcBorders>
          </w:tcPr>
          <w:p w14:paraId="3CDE6266" w14:textId="5F7A9376" w:rsidR="000B00AD" w:rsidRPr="00A1115A" w:rsidRDefault="000B00AD" w:rsidP="000B00AD">
            <w:pPr>
              <w:pStyle w:val="TAC"/>
              <w:rPr>
                <w:ins w:id="18" w:author="Nielsen, Kim (Nokia - DK/Aalborg)" w:date="2021-07-08T13:15:00Z"/>
                <w:rFonts w:cs="Arial"/>
                <w:szCs w:val="18"/>
                <w:lang w:eastAsia="zh-CN"/>
              </w:rPr>
            </w:pPr>
            <w:ins w:id="19" w:author="Nielsen, Kim (Nokia - DK/Aalborg)" w:date="2021-07-08T13:16:00Z">
              <w:r w:rsidRPr="00A1115A">
                <w:rPr>
                  <w:rFonts w:cs="Arial"/>
                  <w:szCs w:val="18"/>
                  <w:lang w:eastAsia="zh-CN"/>
                </w:rPr>
                <w:t>n3</w:t>
              </w:r>
            </w:ins>
          </w:p>
        </w:tc>
        <w:tc>
          <w:tcPr>
            <w:tcW w:w="471" w:type="dxa"/>
            <w:tcBorders>
              <w:top w:val="single" w:sz="4" w:space="0" w:color="auto"/>
              <w:left w:val="single" w:sz="4" w:space="0" w:color="auto"/>
              <w:bottom w:val="single" w:sz="4" w:space="0" w:color="auto"/>
              <w:right w:val="single" w:sz="4" w:space="0" w:color="auto"/>
            </w:tcBorders>
          </w:tcPr>
          <w:p w14:paraId="3A71B793" w14:textId="7C781205" w:rsidR="000B00AD" w:rsidRPr="00A1115A" w:rsidRDefault="000B00AD" w:rsidP="000B00AD">
            <w:pPr>
              <w:pStyle w:val="TAC"/>
              <w:rPr>
                <w:ins w:id="20" w:author="Nielsen, Kim (Nokia - DK/Aalborg)" w:date="2021-07-08T13:15:00Z"/>
                <w:rFonts w:cs="Arial"/>
                <w:szCs w:val="18"/>
                <w:lang w:val="en-US" w:eastAsia="zh-CN"/>
              </w:rPr>
            </w:pPr>
            <w:ins w:id="21" w:author="Nielsen, Kim (Nokia - DK/Aalborg)" w:date="2021-07-08T13:16: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79C580C" w14:textId="25584932" w:rsidR="000B00AD" w:rsidRPr="00A1115A" w:rsidRDefault="000B00AD" w:rsidP="000B00AD">
            <w:pPr>
              <w:pStyle w:val="TAC"/>
              <w:rPr>
                <w:ins w:id="22" w:author="Nielsen, Kim (Nokia - DK/Aalborg)" w:date="2021-07-08T13:15:00Z"/>
                <w:lang w:eastAsia="zh-CN"/>
              </w:rPr>
            </w:pPr>
            <w:ins w:id="23" w:author="Nielsen, Kim (Nokia - DK/Aalborg)" w:date="2021-07-08T13:16: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03EA8F71" w14:textId="46FCD4E9" w:rsidR="000B00AD" w:rsidRPr="00A1115A" w:rsidRDefault="000B00AD" w:rsidP="000B00AD">
            <w:pPr>
              <w:pStyle w:val="TAC"/>
              <w:rPr>
                <w:ins w:id="24" w:author="Nielsen, Kim (Nokia - DK/Aalborg)" w:date="2021-07-08T13:15:00Z"/>
                <w:lang w:eastAsia="zh-CN"/>
              </w:rPr>
            </w:pPr>
            <w:ins w:id="25" w:author="Nielsen, Kim (Nokia - DK/Aalborg)" w:date="2021-07-08T13:16: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588D95AD" w14:textId="6C80CF00" w:rsidR="000B00AD" w:rsidRPr="00A1115A" w:rsidRDefault="000B00AD" w:rsidP="000B00AD">
            <w:pPr>
              <w:pStyle w:val="TAC"/>
              <w:rPr>
                <w:ins w:id="26" w:author="Nielsen, Kim (Nokia - DK/Aalborg)" w:date="2021-07-08T13:15:00Z"/>
                <w:lang w:eastAsia="zh-CN"/>
              </w:rPr>
            </w:pPr>
            <w:ins w:id="27" w:author="Nielsen, Kim (Nokia - DK/Aalborg)" w:date="2021-07-08T13:16: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4AB3ED75" w14:textId="24922378" w:rsidR="000B00AD" w:rsidRPr="00A1115A" w:rsidRDefault="000B00AD" w:rsidP="000B00AD">
            <w:pPr>
              <w:pStyle w:val="TAC"/>
              <w:rPr>
                <w:ins w:id="28" w:author="Nielsen, Kim (Nokia - DK/Aalborg)" w:date="2021-07-08T13:15:00Z"/>
                <w:lang w:eastAsia="zh-CN"/>
              </w:rPr>
            </w:pPr>
            <w:ins w:id="29" w:author="Nielsen, Kim (Nokia - DK/Aalborg)" w:date="2021-07-08T13:16: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
          <w:p w14:paraId="73A972A6" w14:textId="15677ECC" w:rsidR="000B00AD" w:rsidRPr="00A1115A" w:rsidRDefault="000B00AD" w:rsidP="000B00AD">
            <w:pPr>
              <w:pStyle w:val="TAC"/>
              <w:rPr>
                <w:ins w:id="30" w:author="Nielsen, Kim (Nokia - DK/Aalborg)" w:date="2021-07-08T13:15:00Z"/>
                <w:lang w:eastAsia="zh-CN"/>
              </w:rPr>
            </w:pPr>
            <w:ins w:id="31" w:author="Nielsen, Kim (Nokia - DK/Aalborg)" w:date="2021-07-08T13:16: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6A03FA4" w14:textId="6A153D65" w:rsidR="000B00AD" w:rsidRPr="00A1115A" w:rsidRDefault="000B00AD" w:rsidP="000B00AD">
            <w:pPr>
              <w:pStyle w:val="TAC"/>
              <w:rPr>
                <w:ins w:id="32" w:author="Nielsen, Kim (Nokia - DK/Aalborg)" w:date="2021-07-08T13:15:00Z"/>
                <w:lang w:eastAsia="zh-CN"/>
              </w:rPr>
            </w:pPr>
            <w:ins w:id="33" w:author="Nielsen, Kim (Nokia - DK/Aalborg)" w:date="2021-07-08T13:16: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0CB661CE" w14:textId="77777777" w:rsidR="000B00AD" w:rsidRPr="00A1115A" w:rsidRDefault="000B00AD" w:rsidP="000B00AD">
            <w:pPr>
              <w:pStyle w:val="TAC"/>
              <w:rPr>
                <w:ins w:id="34" w:author="Nielsen, Kim (Nokia - DK/Aalborg)" w:date="2021-07-08T13:15:00Z"/>
                <w:lang w:eastAsia="zh-CN"/>
              </w:rPr>
            </w:pPr>
          </w:p>
        </w:tc>
        <w:tc>
          <w:tcPr>
            <w:tcW w:w="576" w:type="dxa"/>
            <w:tcBorders>
              <w:top w:val="single" w:sz="4" w:space="0" w:color="auto"/>
              <w:left w:val="single" w:sz="4" w:space="0" w:color="auto"/>
              <w:bottom w:val="single" w:sz="4" w:space="0" w:color="auto"/>
              <w:right w:val="single" w:sz="4" w:space="0" w:color="auto"/>
            </w:tcBorders>
          </w:tcPr>
          <w:p w14:paraId="4BD2CC8A" w14:textId="77777777" w:rsidR="000B00AD" w:rsidRPr="00A1115A" w:rsidRDefault="000B00AD" w:rsidP="000B00AD">
            <w:pPr>
              <w:pStyle w:val="TAC"/>
              <w:rPr>
                <w:ins w:id="35" w:author="Nielsen, Kim (Nokia - DK/Aalborg)" w:date="2021-07-08T13:15:00Z"/>
                <w:lang w:eastAsia="zh-CN"/>
              </w:rPr>
            </w:pPr>
          </w:p>
        </w:tc>
        <w:tc>
          <w:tcPr>
            <w:tcW w:w="576" w:type="dxa"/>
            <w:tcBorders>
              <w:top w:val="single" w:sz="4" w:space="0" w:color="auto"/>
              <w:left w:val="single" w:sz="4" w:space="0" w:color="auto"/>
              <w:bottom w:val="single" w:sz="4" w:space="0" w:color="auto"/>
              <w:right w:val="single" w:sz="4" w:space="0" w:color="auto"/>
            </w:tcBorders>
          </w:tcPr>
          <w:p w14:paraId="70FDA684" w14:textId="77777777" w:rsidR="000B00AD" w:rsidRPr="00A1115A" w:rsidRDefault="000B00AD" w:rsidP="000B00AD">
            <w:pPr>
              <w:pStyle w:val="TAC"/>
              <w:rPr>
                <w:ins w:id="36" w:author="Nielsen, Kim (Nokia - DK/Aalborg)" w:date="2021-07-08T13:15:00Z"/>
                <w:lang w:eastAsia="zh-CN"/>
              </w:rPr>
            </w:pPr>
          </w:p>
        </w:tc>
        <w:tc>
          <w:tcPr>
            <w:tcW w:w="536" w:type="dxa"/>
            <w:tcBorders>
              <w:top w:val="single" w:sz="4" w:space="0" w:color="auto"/>
              <w:left w:val="single" w:sz="4" w:space="0" w:color="auto"/>
              <w:bottom w:val="single" w:sz="4" w:space="0" w:color="auto"/>
              <w:right w:val="single" w:sz="4" w:space="0" w:color="auto"/>
            </w:tcBorders>
          </w:tcPr>
          <w:p w14:paraId="4DEA14BB" w14:textId="77777777" w:rsidR="000B00AD" w:rsidRPr="00A1115A" w:rsidRDefault="000B00AD" w:rsidP="000B00AD">
            <w:pPr>
              <w:pStyle w:val="TAC"/>
              <w:rPr>
                <w:ins w:id="37" w:author="Nielsen, Kim (Nokia - DK/Aalborg)" w:date="2021-07-08T13:15:00Z"/>
                <w:lang w:eastAsia="zh-CN"/>
              </w:rPr>
            </w:pPr>
          </w:p>
        </w:tc>
        <w:tc>
          <w:tcPr>
            <w:tcW w:w="616" w:type="dxa"/>
            <w:tcBorders>
              <w:top w:val="single" w:sz="4" w:space="0" w:color="auto"/>
              <w:left w:val="single" w:sz="4" w:space="0" w:color="auto"/>
              <w:bottom w:val="single" w:sz="4" w:space="0" w:color="auto"/>
              <w:right w:val="single" w:sz="4" w:space="0" w:color="auto"/>
            </w:tcBorders>
          </w:tcPr>
          <w:p w14:paraId="282A30A9" w14:textId="77777777" w:rsidR="000B00AD" w:rsidRPr="00A1115A" w:rsidRDefault="000B00AD" w:rsidP="000B00AD">
            <w:pPr>
              <w:pStyle w:val="TAC"/>
              <w:rPr>
                <w:ins w:id="38" w:author="Nielsen, Kim (Nokia - DK/Aalborg)" w:date="2021-07-08T13:15:00Z"/>
                <w:lang w:eastAsia="zh-CN"/>
              </w:rPr>
            </w:pPr>
          </w:p>
        </w:tc>
        <w:tc>
          <w:tcPr>
            <w:tcW w:w="576" w:type="dxa"/>
            <w:tcBorders>
              <w:top w:val="single" w:sz="4" w:space="0" w:color="auto"/>
              <w:left w:val="single" w:sz="4" w:space="0" w:color="auto"/>
              <w:bottom w:val="single" w:sz="4" w:space="0" w:color="auto"/>
              <w:right w:val="single" w:sz="4" w:space="0" w:color="auto"/>
            </w:tcBorders>
          </w:tcPr>
          <w:p w14:paraId="75999E5B" w14:textId="77777777" w:rsidR="000B00AD" w:rsidRPr="00A1115A" w:rsidRDefault="000B00AD" w:rsidP="000B00AD">
            <w:pPr>
              <w:pStyle w:val="TAC"/>
              <w:rPr>
                <w:ins w:id="39" w:author="Nielsen, Kim (Nokia - DK/Aalborg)" w:date="2021-07-08T13:15:00Z"/>
                <w:rFonts w:cs="Arial"/>
                <w:szCs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tcPr>
          <w:p w14:paraId="215CF688" w14:textId="65563E48" w:rsidR="000B00AD" w:rsidRPr="00A1115A" w:rsidRDefault="000B00AD" w:rsidP="000B00AD">
            <w:pPr>
              <w:pStyle w:val="TAC"/>
              <w:rPr>
                <w:ins w:id="40" w:author="Nielsen, Kim (Nokia - DK/Aalborg)" w:date="2021-07-08T13:15:00Z"/>
                <w:lang w:val="en-US" w:eastAsia="zh-CN"/>
              </w:rPr>
            </w:pPr>
            <w:ins w:id="41" w:author="Nielsen, Kim (Nokia - DK/Aalborg)" w:date="2021-07-08T13:17:00Z">
              <w:r>
                <w:rPr>
                  <w:lang w:val="en-US" w:eastAsia="zh-CN"/>
                </w:rPr>
                <w:t>1</w:t>
              </w:r>
            </w:ins>
          </w:p>
        </w:tc>
      </w:tr>
      <w:tr w:rsidR="000B00AD" w:rsidRPr="00A1115A" w14:paraId="05DB6B5A" w14:textId="77777777" w:rsidTr="00EE46BB">
        <w:trPr>
          <w:trHeight w:val="187"/>
          <w:jc w:val="center"/>
          <w:ins w:id="42" w:author="Nielsen, Kim (Nokia - DK/Aalborg)" w:date="2021-07-08T13:15:00Z"/>
        </w:trPr>
        <w:tc>
          <w:tcPr>
            <w:tcW w:w="1418" w:type="dxa"/>
            <w:tcBorders>
              <w:top w:val="nil"/>
              <w:left w:val="single" w:sz="4" w:space="0" w:color="auto"/>
              <w:bottom w:val="nil"/>
              <w:right w:val="single" w:sz="4" w:space="0" w:color="auto"/>
            </w:tcBorders>
            <w:shd w:val="clear" w:color="auto" w:fill="auto"/>
          </w:tcPr>
          <w:p w14:paraId="3EF3C0AF" w14:textId="77777777" w:rsidR="000B00AD" w:rsidRPr="00A1115A" w:rsidRDefault="000B00AD" w:rsidP="000B00AD">
            <w:pPr>
              <w:pStyle w:val="TAC"/>
              <w:rPr>
                <w:ins w:id="43" w:author="Nielsen, Kim (Nokia - DK/Aalborg)" w:date="2021-07-08T13:1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833D91C" w14:textId="77777777" w:rsidR="000B00AD" w:rsidRPr="00A1115A" w:rsidRDefault="000B00AD" w:rsidP="000B00AD">
            <w:pPr>
              <w:pStyle w:val="TAC"/>
              <w:rPr>
                <w:ins w:id="44" w:author="Nielsen, Kim (Nokia - DK/Aalborg)" w:date="2021-07-08T13:1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CD159" w14:textId="3E782789" w:rsidR="000B00AD" w:rsidRPr="00A1115A" w:rsidRDefault="000B00AD" w:rsidP="000B00AD">
            <w:pPr>
              <w:pStyle w:val="TAC"/>
              <w:rPr>
                <w:ins w:id="45" w:author="Nielsen, Kim (Nokia - DK/Aalborg)" w:date="2021-07-08T13:15:00Z"/>
                <w:rFonts w:cs="Arial"/>
                <w:szCs w:val="18"/>
                <w:lang w:eastAsia="zh-CN"/>
              </w:rPr>
            </w:pPr>
            <w:ins w:id="46" w:author="Nielsen, Kim (Nokia - DK/Aalborg)" w:date="2021-07-08T13:16:00Z">
              <w:r w:rsidRPr="00A1115A">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tcPr>
          <w:p w14:paraId="34983CCB" w14:textId="22917AED" w:rsidR="000B00AD" w:rsidRPr="00A1115A" w:rsidRDefault="000B00AD" w:rsidP="000B00AD">
            <w:pPr>
              <w:pStyle w:val="TAC"/>
              <w:rPr>
                <w:ins w:id="47" w:author="Nielsen, Kim (Nokia - DK/Aalborg)" w:date="2021-07-08T13:15:00Z"/>
                <w:rFonts w:cs="Arial"/>
                <w:szCs w:val="18"/>
                <w:lang w:val="en-US" w:eastAsia="zh-CN"/>
              </w:rPr>
            </w:pPr>
            <w:ins w:id="48" w:author="Nielsen, Kim (Nokia - DK/Aalborg)" w:date="2021-07-08T13:16: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F60FC15" w14:textId="4225ACDD" w:rsidR="000B00AD" w:rsidRPr="00A1115A" w:rsidRDefault="000B00AD" w:rsidP="000B00AD">
            <w:pPr>
              <w:pStyle w:val="TAC"/>
              <w:rPr>
                <w:ins w:id="49" w:author="Nielsen, Kim (Nokia - DK/Aalborg)" w:date="2021-07-08T13:15:00Z"/>
                <w:lang w:eastAsia="zh-CN"/>
              </w:rPr>
            </w:pPr>
            <w:ins w:id="50" w:author="Nielsen, Kim (Nokia - DK/Aalborg)" w:date="2021-07-08T13:16: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56B37E48" w14:textId="3A65812A" w:rsidR="000B00AD" w:rsidRPr="00A1115A" w:rsidRDefault="000B00AD" w:rsidP="000B00AD">
            <w:pPr>
              <w:pStyle w:val="TAC"/>
              <w:rPr>
                <w:ins w:id="51" w:author="Nielsen, Kim (Nokia - DK/Aalborg)" w:date="2021-07-08T13:15:00Z"/>
                <w:lang w:eastAsia="zh-CN"/>
              </w:rPr>
            </w:pPr>
            <w:ins w:id="52" w:author="Nielsen, Kim (Nokia - DK/Aalborg)" w:date="2021-07-08T13:16: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3F006307" w14:textId="6318EACB" w:rsidR="000B00AD" w:rsidRPr="00A1115A" w:rsidRDefault="000B00AD" w:rsidP="000B00AD">
            <w:pPr>
              <w:pStyle w:val="TAC"/>
              <w:rPr>
                <w:ins w:id="53" w:author="Nielsen, Kim (Nokia - DK/Aalborg)" w:date="2021-07-08T13:15:00Z"/>
                <w:lang w:eastAsia="zh-CN"/>
              </w:rPr>
            </w:pPr>
            <w:ins w:id="54" w:author="Nielsen, Kim (Nokia - DK/Aalborg)" w:date="2021-07-08T13:16: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0CE3D957" w14:textId="4DF452F9" w:rsidR="000B00AD" w:rsidRPr="00A1115A" w:rsidRDefault="000B00AD" w:rsidP="000B00AD">
            <w:pPr>
              <w:pStyle w:val="TAC"/>
              <w:rPr>
                <w:ins w:id="55" w:author="Nielsen, Kim (Nokia - DK/Aalborg)" w:date="2021-07-08T13:15:00Z"/>
                <w:lang w:eastAsia="zh-CN"/>
              </w:rPr>
            </w:pPr>
            <w:ins w:id="56" w:author="Nielsen, Kim (Nokia - DK/Aalborg)" w:date="2021-07-08T13:16: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
          <w:p w14:paraId="1C159142" w14:textId="31200382" w:rsidR="000B00AD" w:rsidRPr="00A1115A" w:rsidRDefault="000B00AD" w:rsidP="000B00AD">
            <w:pPr>
              <w:pStyle w:val="TAC"/>
              <w:rPr>
                <w:ins w:id="57" w:author="Nielsen, Kim (Nokia - DK/Aalborg)" w:date="2021-07-08T13:15:00Z"/>
                <w:lang w:eastAsia="zh-CN"/>
              </w:rPr>
            </w:pPr>
            <w:ins w:id="58" w:author="Nielsen, Kim (Nokia - DK/Aalborg)" w:date="2021-07-08T13:16: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027262BA" w14:textId="34335F07" w:rsidR="000B00AD" w:rsidRPr="00A1115A" w:rsidRDefault="000B00AD" w:rsidP="000B00AD">
            <w:pPr>
              <w:pStyle w:val="TAC"/>
              <w:rPr>
                <w:ins w:id="59" w:author="Nielsen, Kim (Nokia - DK/Aalborg)" w:date="2021-07-08T13:15:00Z"/>
                <w:lang w:eastAsia="zh-CN"/>
              </w:rPr>
            </w:pPr>
            <w:ins w:id="60" w:author="Nielsen, Kim (Nokia - DK/Aalborg)" w:date="2021-07-08T13:16:00Z">
              <w:r w:rsidRPr="00A1115A">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79423390" w14:textId="31D1705A" w:rsidR="000B00AD" w:rsidRPr="00A1115A" w:rsidRDefault="000B00AD" w:rsidP="000B00AD">
            <w:pPr>
              <w:pStyle w:val="TAC"/>
              <w:rPr>
                <w:ins w:id="61" w:author="Nielsen, Kim (Nokia - DK/Aalborg)" w:date="2021-07-08T13:15:00Z"/>
                <w:lang w:eastAsia="zh-CN"/>
              </w:rPr>
            </w:pPr>
            <w:ins w:id="62" w:author="Nielsen, Kim (Nokia - DK/Aalborg)" w:date="2021-07-08T13:16:00Z">
              <w:r w:rsidRPr="00A1115A">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7BC10BC7" w14:textId="77777777" w:rsidR="000B00AD" w:rsidRPr="00A1115A" w:rsidRDefault="000B00AD" w:rsidP="000B00AD">
            <w:pPr>
              <w:pStyle w:val="TAC"/>
              <w:rPr>
                <w:ins w:id="63" w:author="Nielsen, Kim (Nokia - DK/Aalborg)" w:date="2021-07-08T13:15:00Z"/>
                <w:lang w:eastAsia="zh-CN"/>
              </w:rPr>
            </w:pPr>
          </w:p>
        </w:tc>
        <w:tc>
          <w:tcPr>
            <w:tcW w:w="576" w:type="dxa"/>
            <w:tcBorders>
              <w:top w:val="single" w:sz="4" w:space="0" w:color="auto"/>
              <w:left w:val="single" w:sz="4" w:space="0" w:color="auto"/>
              <w:bottom w:val="single" w:sz="4" w:space="0" w:color="auto"/>
              <w:right w:val="single" w:sz="4" w:space="0" w:color="auto"/>
            </w:tcBorders>
          </w:tcPr>
          <w:p w14:paraId="37EDDACA" w14:textId="77777777" w:rsidR="000B00AD" w:rsidRPr="00A1115A" w:rsidRDefault="000B00AD" w:rsidP="000B00AD">
            <w:pPr>
              <w:pStyle w:val="TAC"/>
              <w:rPr>
                <w:ins w:id="64" w:author="Nielsen, Kim (Nokia - DK/Aalborg)" w:date="2021-07-08T13:15:00Z"/>
                <w:lang w:eastAsia="zh-CN"/>
              </w:rPr>
            </w:pPr>
          </w:p>
        </w:tc>
        <w:tc>
          <w:tcPr>
            <w:tcW w:w="536" w:type="dxa"/>
            <w:tcBorders>
              <w:top w:val="single" w:sz="4" w:space="0" w:color="auto"/>
              <w:left w:val="single" w:sz="4" w:space="0" w:color="auto"/>
              <w:bottom w:val="single" w:sz="4" w:space="0" w:color="auto"/>
              <w:right w:val="single" w:sz="4" w:space="0" w:color="auto"/>
            </w:tcBorders>
          </w:tcPr>
          <w:p w14:paraId="3AEF36D9" w14:textId="77777777" w:rsidR="000B00AD" w:rsidRPr="00A1115A" w:rsidRDefault="000B00AD" w:rsidP="000B00AD">
            <w:pPr>
              <w:pStyle w:val="TAC"/>
              <w:rPr>
                <w:ins w:id="65" w:author="Nielsen, Kim (Nokia - DK/Aalborg)" w:date="2021-07-08T13:15:00Z"/>
                <w:lang w:eastAsia="zh-CN"/>
              </w:rPr>
            </w:pPr>
          </w:p>
        </w:tc>
        <w:tc>
          <w:tcPr>
            <w:tcW w:w="616" w:type="dxa"/>
            <w:tcBorders>
              <w:top w:val="single" w:sz="4" w:space="0" w:color="auto"/>
              <w:left w:val="single" w:sz="4" w:space="0" w:color="auto"/>
              <w:bottom w:val="single" w:sz="4" w:space="0" w:color="auto"/>
              <w:right w:val="single" w:sz="4" w:space="0" w:color="auto"/>
            </w:tcBorders>
          </w:tcPr>
          <w:p w14:paraId="0617F6E8" w14:textId="77777777" w:rsidR="000B00AD" w:rsidRPr="00A1115A" w:rsidRDefault="000B00AD" w:rsidP="000B00AD">
            <w:pPr>
              <w:pStyle w:val="TAC"/>
              <w:rPr>
                <w:ins w:id="66" w:author="Nielsen, Kim (Nokia - DK/Aalborg)" w:date="2021-07-08T13:15:00Z"/>
                <w:lang w:eastAsia="zh-CN"/>
              </w:rPr>
            </w:pPr>
          </w:p>
        </w:tc>
        <w:tc>
          <w:tcPr>
            <w:tcW w:w="576" w:type="dxa"/>
            <w:tcBorders>
              <w:top w:val="single" w:sz="4" w:space="0" w:color="auto"/>
              <w:left w:val="single" w:sz="4" w:space="0" w:color="auto"/>
              <w:bottom w:val="single" w:sz="4" w:space="0" w:color="auto"/>
              <w:right w:val="single" w:sz="4" w:space="0" w:color="auto"/>
            </w:tcBorders>
          </w:tcPr>
          <w:p w14:paraId="6067CE1D" w14:textId="77777777" w:rsidR="000B00AD" w:rsidRPr="00A1115A" w:rsidRDefault="000B00AD" w:rsidP="000B00AD">
            <w:pPr>
              <w:pStyle w:val="TAC"/>
              <w:rPr>
                <w:ins w:id="67" w:author="Nielsen, Kim (Nokia - DK/Aalborg)" w:date="2021-07-08T13:15:00Z"/>
                <w:rFonts w:cs="Arial"/>
                <w:szCs w:val="18"/>
                <w:lang w:val="sv-SE" w:eastAsia="zh-CN"/>
              </w:rPr>
            </w:pPr>
          </w:p>
        </w:tc>
        <w:tc>
          <w:tcPr>
            <w:tcW w:w="1288" w:type="dxa"/>
            <w:tcBorders>
              <w:top w:val="nil"/>
              <w:left w:val="single" w:sz="4" w:space="0" w:color="auto"/>
              <w:bottom w:val="nil"/>
              <w:right w:val="single" w:sz="4" w:space="0" w:color="auto"/>
            </w:tcBorders>
            <w:shd w:val="clear" w:color="auto" w:fill="auto"/>
          </w:tcPr>
          <w:p w14:paraId="095B1258" w14:textId="77777777" w:rsidR="000B00AD" w:rsidRPr="00A1115A" w:rsidRDefault="000B00AD" w:rsidP="000B00AD">
            <w:pPr>
              <w:pStyle w:val="TAC"/>
              <w:rPr>
                <w:ins w:id="68" w:author="Nielsen, Kim (Nokia - DK/Aalborg)" w:date="2021-07-08T13:15:00Z"/>
                <w:lang w:val="en-US" w:eastAsia="zh-CN"/>
              </w:rPr>
            </w:pPr>
          </w:p>
        </w:tc>
      </w:tr>
      <w:tr w:rsidR="000B00AD" w:rsidRPr="00A1115A" w14:paraId="2F152490" w14:textId="77777777" w:rsidTr="00EE46BB">
        <w:trPr>
          <w:trHeight w:val="187"/>
          <w:jc w:val="center"/>
          <w:ins w:id="69" w:author="Nielsen, Kim (Nokia - DK/Aalborg)" w:date="2021-07-08T13:15:00Z"/>
        </w:trPr>
        <w:tc>
          <w:tcPr>
            <w:tcW w:w="1418" w:type="dxa"/>
            <w:tcBorders>
              <w:top w:val="nil"/>
              <w:left w:val="single" w:sz="4" w:space="0" w:color="auto"/>
              <w:bottom w:val="nil"/>
              <w:right w:val="single" w:sz="4" w:space="0" w:color="auto"/>
            </w:tcBorders>
            <w:shd w:val="clear" w:color="auto" w:fill="auto"/>
          </w:tcPr>
          <w:p w14:paraId="4DB203B5" w14:textId="77777777" w:rsidR="000B00AD" w:rsidRPr="00A1115A" w:rsidRDefault="000B00AD" w:rsidP="000B00AD">
            <w:pPr>
              <w:pStyle w:val="TAC"/>
              <w:rPr>
                <w:ins w:id="70" w:author="Nielsen, Kim (Nokia - DK/Aalborg)" w:date="2021-07-08T13:15: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1451071" w14:textId="77777777" w:rsidR="000B00AD" w:rsidRPr="00A1115A" w:rsidRDefault="000B00AD" w:rsidP="000B00AD">
            <w:pPr>
              <w:pStyle w:val="TAC"/>
              <w:rPr>
                <w:ins w:id="71" w:author="Nielsen, Kim (Nokia - DK/Aalborg)" w:date="2021-07-08T13:1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4A927" w14:textId="4ACFFA3F" w:rsidR="000B00AD" w:rsidRPr="00A1115A" w:rsidRDefault="000B00AD" w:rsidP="000B00AD">
            <w:pPr>
              <w:pStyle w:val="TAC"/>
              <w:rPr>
                <w:ins w:id="72" w:author="Nielsen, Kim (Nokia - DK/Aalborg)" w:date="2021-07-08T13:15:00Z"/>
                <w:rFonts w:cs="Arial"/>
                <w:szCs w:val="18"/>
                <w:lang w:eastAsia="zh-CN"/>
              </w:rPr>
            </w:pPr>
            <w:ins w:id="73" w:author="Nielsen, Kim (Nokia - DK/Aalborg)" w:date="2021-07-08T13:16:00Z">
              <w:r w:rsidRPr="00A1115A">
                <w:rPr>
                  <w:rFonts w:cs="Arial"/>
                  <w:szCs w:val="18"/>
                  <w:lang w:eastAsia="zh-CN"/>
                </w:rPr>
                <w:t>n28</w:t>
              </w:r>
            </w:ins>
          </w:p>
        </w:tc>
        <w:tc>
          <w:tcPr>
            <w:tcW w:w="471" w:type="dxa"/>
            <w:tcBorders>
              <w:top w:val="single" w:sz="4" w:space="0" w:color="auto"/>
              <w:left w:val="single" w:sz="4" w:space="0" w:color="auto"/>
              <w:bottom w:val="single" w:sz="4" w:space="0" w:color="auto"/>
              <w:right w:val="single" w:sz="4" w:space="0" w:color="auto"/>
            </w:tcBorders>
          </w:tcPr>
          <w:p w14:paraId="0F29F871" w14:textId="27C01CA7" w:rsidR="000B00AD" w:rsidRPr="00A1115A" w:rsidRDefault="000B00AD" w:rsidP="000B00AD">
            <w:pPr>
              <w:pStyle w:val="TAC"/>
              <w:rPr>
                <w:ins w:id="74" w:author="Nielsen, Kim (Nokia - DK/Aalborg)" w:date="2021-07-08T13:15:00Z"/>
                <w:rFonts w:cs="Arial"/>
                <w:szCs w:val="18"/>
                <w:lang w:val="en-US" w:eastAsia="zh-CN"/>
              </w:rPr>
            </w:pPr>
            <w:ins w:id="75" w:author="Nielsen, Kim (Nokia - DK/Aalborg)" w:date="2021-07-08T13:16: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582CAE2A" w14:textId="1017FD60" w:rsidR="000B00AD" w:rsidRPr="00A1115A" w:rsidRDefault="000B00AD" w:rsidP="000B00AD">
            <w:pPr>
              <w:pStyle w:val="TAC"/>
              <w:rPr>
                <w:ins w:id="76" w:author="Nielsen, Kim (Nokia - DK/Aalborg)" w:date="2021-07-08T13:15:00Z"/>
                <w:lang w:eastAsia="zh-CN"/>
              </w:rPr>
            </w:pPr>
            <w:ins w:id="77" w:author="Nielsen, Kim (Nokia - DK/Aalborg)" w:date="2021-07-08T13:16: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4522540E" w14:textId="03600307" w:rsidR="000B00AD" w:rsidRPr="00A1115A" w:rsidRDefault="000B00AD" w:rsidP="000B00AD">
            <w:pPr>
              <w:pStyle w:val="TAC"/>
              <w:rPr>
                <w:ins w:id="78" w:author="Nielsen, Kim (Nokia - DK/Aalborg)" w:date="2021-07-08T13:15:00Z"/>
                <w:lang w:eastAsia="zh-CN"/>
              </w:rPr>
            </w:pPr>
            <w:ins w:id="79" w:author="Nielsen, Kim (Nokia - DK/Aalborg)" w:date="2021-07-08T13:16: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50FF6BE9" w14:textId="1560CB08" w:rsidR="000B00AD" w:rsidRPr="00A1115A" w:rsidRDefault="000B00AD" w:rsidP="000B00AD">
            <w:pPr>
              <w:pStyle w:val="TAC"/>
              <w:rPr>
                <w:ins w:id="80" w:author="Nielsen, Kim (Nokia - DK/Aalborg)" w:date="2021-07-08T13:15:00Z"/>
                <w:lang w:eastAsia="zh-CN"/>
              </w:rPr>
            </w:pPr>
            <w:ins w:id="81" w:author="Nielsen, Kim (Nokia - DK/Aalborg)" w:date="2021-07-08T13:16: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71DBA6C7" w14:textId="77777777" w:rsidR="000B00AD" w:rsidRPr="00A1115A" w:rsidRDefault="000B00AD" w:rsidP="000B00AD">
            <w:pPr>
              <w:pStyle w:val="TAC"/>
              <w:rPr>
                <w:ins w:id="82" w:author="Nielsen, Kim (Nokia - DK/Aalborg)" w:date="2021-07-08T13:15:00Z"/>
                <w:lang w:eastAsia="zh-CN"/>
              </w:rPr>
            </w:pPr>
          </w:p>
        </w:tc>
        <w:tc>
          <w:tcPr>
            <w:tcW w:w="576" w:type="dxa"/>
            <w:tcBorders>
              <w:top w:val="single" w:sz="4" w:space="0" w:color="auto"/>
              <w:left w:val="single" w:sz="4" w:space="0" w:color="auto"/>
              <w:bottom w:val="single" w:sz="4" w:space="0" w:color="auto"/>
              <w:right w:val="single" w:sz="4" w:space="0" w:color="auto"/>
            </w:tcBorders>
          </w:tcPr>
          <w:p w14:paraId="129A1808" w14:textId="77777777" w:rsidR="000B00AD" w:rsidRPr="00A1115A" w:rsidRDefault="000B00AD" w:rsidP="000B00AD">
            <w:pPr>
              <w:pStyle w:val="TAC"/>
              <w:rPr>
                <w:ins w:id="83" w:author="Nielsen, Kim (Nokia - DK/Aalborg)" w:date="2021-07-08T13:15:00Z"/>
                <w:lang w:eastAsia="zh-CN"/>
              </w:rPr>
            </w:pPr>
          </w:p>
        </w:tc>
        <w:tc>
          <w:tcPr>
            <w:tcW w:w="576" w:type="dxa"/>
            <w:tcBorders>
              <w:top w:val="single" w:sz="4" w:space="0" w:color="auto"/>
              <w:left w:val="single" w:sz="4" w:space="0" w:color="auto"/>
              <w:bottom w:val="single" w:sz="4" w:space="0" w:color="auto"/>
              <w:right w:val="single" w:sz="4" w:space="0" w:color="auto"/>
            </w:tcBorders>
          </w:tcPr>
          <w:p w14:paraId="3C98A893" w14:textId="77777777" w:rsidR="000B00AD" w:rsidRPr="00A1115A" w:rsidRDefault="000B00AD" w:rsidP="000B00AD">
            <w:pPr>
              <w:pStyle w:val="TAC"/>
              <w:rPr>
                <w:ins w:id="84" w:author="Nielsen, Kim (Nokia - DK/Aalborg)" w:date="2021-07-08T13:15:00Z"/>
                <w:lang w:eastAsia="zh-CN"/>
              </w:rPr>
            </w:pPr>
          </w:p>
        </w:tc>
        <w:tc>
          <w:tcPr>
            <w:tcW w:w="576" w:type="dxa"/>
            <w:tcBorders>
              <w:top w:val="single" w:sz="4" w:space="0" w:color="auto"/>
              <w:left w:val="single" w:sz="4" w:space="0" w:color="auto"/>
              <w:bottom w:val="single" w:sz="4" w:space="0" w:color="auto"/>
              <w:right w:val="single" w:sz="4" w:space="0" w:color="auto"/>
            </w:tcBorders>
          </w:tcPr>
          <w:p w14:paraId="4787D5AF" w14:textId="77777777" w:rsidR="000B00AD" w:rsidRPr="00A1115A" w:rsidRDefault="000B00AD" w:rsidP="000B00AD">
            <w:pPr>
              <w:pStyle w:val="TAC"/>
              <w:rPr>
                <w:ins w:id="85" w:author="Nielsen, Kim (Nokia - DK/Aalborg)" w:date="2021-07-08T13:15:00Z"/>
                <w:lang w:eastAsia="zh-CN"/>
              </w:rPr>
            </w:pPr>
          </w:p>
        </w:tc>
        <w:tc>
          <w:tcPr>
            <w:tcW w:w="576" w:type="dxa"/>
            <w:tcBorders>
              <w:top w:val="single" w:sz="4" w:space="0" w:color="auto"/>
              <w:left w:val="single" w:sz="4" w:space="0" w:color="auto"/>
              <w:bottom w:val="single" w:sz="4" w:space="0" w:color="auto"/>
              <w:right w:val="single" w:sz="4" w:space="0" w:color="auto"/>
            </w:tcBorders>
          </w:tcPr>
          <w:p w14:paraId="411D82F3" w14:textId="77777777" w:rsidR="000B00AD" w:rsidRPr="00A1115A" w:rsidRDefault="000B00AD" w:rsidP="000B00AD">
            <w:pPr>
              <w:pStyle w:val="TAC"/>
              <w:rPr>
                <w:ins w:id="86" w:author="Nielsen, Kim (Nokia - DK/Aalborg)" w:date="2021-07-08T13:15:00Z"/>
                <w:lang w:eastAsia="zh-CN"/>
              </w:rPr>
            </w:pPr>
          </w:p>
        </w:tc>
        <w:tc>
          <w:tcPr>
            <w:tcW w:w="576" w:type="dxa"/>
            <w:tcBorders>
              <w:top w:val="single" w:sz="4" w:space="0" w:color="auto"/>
              <w:left w:val="single" w:sz="4" w:space="0" w:color="auto"/>
              <w:bottom w:val="single" w:sz="4" w:space="0" w:color="auto"/>
              <w:right w:val="single" w:sz="4" w:space="0" w:color="auto"/>
            </w:tcBorders>
          </w:tcPr>
          <w:p w14:paraId="24357F18" w14:textId="77777777" w:rsidR="000B00AD" w:rsidRPr="00A1115A" w:rsidRDefault="000B00AD" w:rsidP="000B00AD">
            <w:pPr>
              <w:pStyle w:val="TAC"/>
              <w:rPr>
                <w:ins w:id="87" w:author="Nielsen, Kim (Nokia - DK/Aalborg)" w:date="2021-07-08T13:15:00Z"/>
                <w:lang w:eastAsia="zh-CN"/>
              </w:rPr>
            </w:pPr>
          </w:p>
        </w:tc>
        <w:tc>
          <w:tcPr>
            <w:tcW w:w="536" w:type="dxa"/>
            <w:tcBorders>
              <w:top w:val="single" w:sz="4" w:space="0" w:color="auto"/>
              <w:left w:val="single" w:sz="4" w:space="0" w:color="auto"/>
              <w:bottom w:val="single" w:sz="4" w:space="0" w:color="auto"/>
              <w:right w:val="single" w:sz="4" w:space="0" w:color="auto"/>
            </w:tcBorders>
          </w:tcPr>
          <w:p w14:paraId="335974E4" w14:textId="77777777" w:rsidR="000B00AD" w:rsidRPr="00A1115A" w:rsidRDefault="000B00AD" w:rsidP="000B00AD">
            <w:pPr>
              <w:pStyle w:val="TAC"/>
              <w:rPr>
                <w:ins w:id="88" w:author="Nielsen, Kim (Nokia - DK/Aalborg)" w:date="2021-07-08T13:15:00Z"/>
                <w:lang w:eastAsia="zh-CN"/>
              </w:rPr>
            </w:pPr>
          </w:p>
        </w:tc>
        <w:tc>
          <w:tcPr>
            <w:tcW w:w="616" w:type="dxa"/>
            <w:tcBorders>
              <w:top w:val="single" w:sz="4" w:space="0" w:color="auto"/>
              <w:left w:val="single" w:sz="4" w:space="0" w:color="auto"/>
              <w:bottom w:val="single" w:sz="4" w:space="0" w:color="auto"/>
              <w:right w:val="single" w:sz="4" w:space="0" w:color="auto"/>
            </w:tcBorders>
          </w:tcPr>
          <w:p w14:paraId="09E61903" w14:textId="77777777" w:rsidR="000B00AD" w:rsidRPr="00A1115A" w:rsidRDefault="000B00AD" w:rsidP="000B00AD">
            <w:pPr>
              <w:pStyle w:val="TAC"/>
              <w:rPr>
                <w:ins w:id="89" w:author="Nielsen, Kim (Nokia - DK/Aalborg)" w:date="2021-07-08T13:15:00Z"/>
                <w:lang w:eastAsia="zh-CN"/>
              </w:rPr>
            </w:pPr>
          </w:p>
        </w:tc>
        <w:tc>
          <w:tcPr>
            <w:tcW w:w="576" w:type="dxa"/>
            <w:tcBorders>
              <w:top w:val="single" w:sz="4" w:space="0" w:color="auto"/>
              <w:left w:val="single" w:sz="4" w:space="0" w:color="auto"/>
              <w:bottom w:val="single" w:sz="4" w:space="0" w:color="auto"/>
              <w:right w:val="single" w:sz="4" w:space="0" w:color="auto"/>
            </w:tcBorders>
          </w:tcPr>
          <w:p w14:paraId="5B5A34D2" w14:textId="77777777" w:rsidR="000B00AD" w:rsidRPr="00A1115A" w:rsidRDefault="000B00AD" w:rsidP="000B00AD">
            <w:pPr>
              <w:pStyle w:val="TAC"/>
              <w:rPr>
                <w:ins w:id="90" w:author="Nielsen, Kim (Nokia - DK/Aalborg)" w:date="2021-07-08T13:15:00Z"/>
                <w:rFonts w:cs="Arial"/>
                <w:szCs w:val="18"/>
                <w:lang w:val="sv-SE" w:eastAsia="zh-CN"/>
              </w:rPr>
            </w:pPr>
          </w:p>
        </w:tc>
        <w:tc>
          <w:tcPr>
            <w:tcW w:w="1288" w:type="dxa"/>
            <w:tcBorders>
              <w:top w:val="nil"/>
              <w:left w:val="single" w:sz="4" w:space="0" w:color="auto"/>
              <w:bottom w:val="nil"/>
              <w:right w:val="single" w:sz="4" w:space="0" w:color="auto"/>
            </w:tcBorders>
            <w:shd w:val="clear" w:color="auto" w:fill="auto"/>
          </w:tcPr>
          <w:p w14:paraId="2EA946FD" w14:textId="77777777" w:rsidR="000B00AD" w:rsidRPr="00A1115A" w:rsidRDefault="000B00AD" w:rsidP="000B00AD">
            <w:pPr>
              <w:pStyle w:val="TAC"/>
              <w:rPr>
                <w:ins w:id="91" w:author="Nielsen, Kim (Nokia - DK/Aalborg)" w:date="2021-07-08T13:15:00Z"/>
                <w:lang w:val="en-US" w:eastAsia="zh-CN"/>
              </w:rPr>
            </w:pPr>
          </w:p>
        </w:tc>
      </w:tr>
      <w:tr w:rsidR="000B00AD" w:rsidRPr="00A1115A" w14:paraId="5437E4C7" w14:textId="77777777" w:rsidTr="00EE46BB">
        <w:trPr>
          <w:trHeight w:val="53"/>
          <w:jc w:val="center"/>
          <w:ins w:id="92" w:author="Nielsen, Kim (Nokia - DK/Aalborg)" w:date="2021-07-08T13:15:00Z"/>
        </w:trPr>
        <w:tc>
          <w:tcPr>
            <w:tcW w:w="1418" w:type="dxa"/>
            <w:tcBorders>
              <w:top w:val="nil"/>
              <w:left w:val="single" w:sz="4" w:space="0" w:color="auto"/>
              <w:bottom w:val="single" w:sz="4" w:space="0" w:color="auto"/>
              <w:right w:val="single" w:sz="4" w:space="0" w:color="auto"/>
            </w:tcBorders>
            <w:shd w:val="clear" w:color="auto" w:fill="auto"/>
          </w:tcPr>
          <w:p w14:paraId="59287B2F" w14:textId="77777777" w:rsidR="000B00AD" w:rsidRPr="00A1115A" w:rsidRDefault="000B00AD" w:rsidP="000B00AD">
            <w:pPr>
              <w:pStyle w:val="TAC"/>
              <w:rPr>
                <w:ins w:id="93" w:author="Nielsen, Kim (Nokia - DK/Aalborg)" w:date="2021-07-08T13:15: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10A8FDF" w14:textId="77777777" w:rsidR="000B00AD" w:rsidRPr="00A1115A" w:rsidRDefault="000B00AD" w:rsidP="000B00AD">
            <w:pPr>
              <w:pStyle w:val="TAC"/>
              <w:rPr>
                <w:ins w:id="94" w:author="Nielsen, Kim (Nokia - DK/Aalborg)" w:date="2021-07-08T13:1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E10AB" w14:textId="3D59C12E" w:rsidR="000B00AD" w:rsidRPr="00A1115A" w:rsidRDefault="000B00AD" w:rsidP="000B00AD">
            <w:pPr>
              <w:pStyle w:val="TAC"/>
              <w:rPr>
                <w:ins w:id="95" w:author="Nielsen, Kim (Nokia - DK/Aalborg)" w:date="2021-07-08T13:15:00Z"/>
                <w:rFonts w:cs="Arial"/>
                <w:szCs w:val="18"/>
                <w:lang w:eastAsia="zh-CN"/>
              </w:rPr>
            </w:pPr>
            <w:ins w:id="96" w:author="Nielsen, Kim (Nokia - DK/Aalborg)" w:date="2021-07-08T13:16:00Z">
              <w:r w:rsidRPr="00A1115A">
                <w:rPr>
                  <w:rFonts w:cs="Arial"/>
                  <w:szCs w:val="18"/>
                  <w:lang w:eastAsia="zh-CN"/>
                </w:rPr>
                <w:t>n78</w:t>
              </w:r>
            </w:ins>
          </w:p>
        </w:tc>
        <w:tc>
          <w:tcPr>
            <w:tcW w:w="471" w:type="dxa"/>
            <w:tcBorders>
              <w:top w:val="single" w:sz="4" w:space="0" w:color="auto"/>
              <w:left w:val="single" w:sz="4" w:space="0" w:color="auto"/>
              <w:bottom w:val="single" w:sz="4" w:space="0" w:color="auto"/>
              <w:right w:val="single" w:sz="4" w:space="0" w:color="auto"/>
            </w:tcBorders>
          </w:tcPr>
          <w:p w14:paraId="21121B82" w14:textId="77777777" w:rsidR="000B00AD" w:rsidRPr="00A1115A" w:rsidRDefault="000B00AD" w:rsidP="000B00AD">
            <w:pPr>
              <w:pStyle w:val="TAC"/>
              <w:rPr>
                <w:ins w:id="97" w:author="Nielsen, Kim (Nokia - DK/Aalborg)" w:date="2021-07-08T13:1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B60FB9" w14:textId="3754E24B" w:rsidR="000B00AD" w:rsidRPr="00A1115A" w:rsidRDefault="000B00AD" w:rsidP="000B00AD">
            <w:pPr>
              <w:pStyle w:val="TAC"/>
              <w:rPr>
                <w:ins w:id="98" w:author="Nielsen, Kim (Nokia - DK/Aalborg)" w:date="2021-07-08T13:15:00Z"/>
                <w:lang w:eastAsia="zh-CN"/>
              </w:rPr>
            </w:pPr>
            <w:ins w:id="99" w:author="Nielsen, Kim (Nokia - DK/Aalborg)" w:date="2021-07-08T13:16: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398604F6" w14:textId="4E7A3641" w:rsidR="000B00AD" w:rsidRPr="00A1115A" w:rsidRDefault="000B00AD" w:rsidP="000B00AD">
            <w:pPr>
              <w:pStyle w:val="TAC"/>
              <w:rPr>
                <w:ins w:id="100" w:author="Nielsen, Kim (Nokia - DK/Aalborg)" w:date="2021-07-08T13:15:00Z"/>
                <w:lang w:eastAsia="zh-CN"/>
              </w:rPr>
            </w:pPr>
            <w:ins w:id="101" w:author="Nielsen, Kim (Nokia - DK/Aalborg)" w:date="2021-07-08T13:16: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65791DF1" w14:textId="418041BE" w:rsidR="000B00AD" w:rsidRPr="00A1115A" w:rsidRDefault="000B00AD" w:rsidP="000B00AD">
            <w:pPr>
              <w:pStyle w:val="TAC"/>
              <w:rPr>
                <w:ins w:id="102" w:author="Nielsen, Kim (Nokia - DK/Aalborg)" w:date="2021-07-08T13:15:00Z"/>
                <w:lang w:eastAsia="zh-CN"/>
              </w:rPr>
            </w:pPr>
            <w:ins w:id="103" w:author="Nielsen, Kim (Nokia - DK/Aalborg)" w:date="2021-07-08T13:16: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727E98D0" w14:textId="7066DF9A" w:rsidR="000B00AD" w:rsidRPr="00A1115A" w:rsidRDefault="000B00AD" w:rsidP="000B00AD">
            <w:pPr>
              <w:pStyle w:val="TAC"/>
              <w:rPr>
                <w:ins w:id="104" w:author="Nielsen, Kim (Nokia - DK/Aalborg)" w:date="2021-07-08T13:15:00Z"/>
                <w:lang w:eastAsia="zh-CN"/>
              </w:rPr>
            </w:pPr>
            <w:ins w:id="105" w:author="Nielsen, Kim (Nokia - DK/Aalborg)" w:date="2021-07-08T13:16: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
          <w:p w14:paraId="7DB963D6" w14:textId="359CFF06" w:rsidR="000B00AD" w:rsidRPr="00A1115A" w:rsidRDefault="000B00AD" w:rsidP="000B00AD">
            <w:pPr>
              <w:pStyle w:val="TAC"/>
              <w:rPr>
                <w:ins w:id="106" w:author="Nielsen, Kim (Nokia - DK/Aalborg)" w:date="2021-07-08T13:15:00Z"/>
                <w:lang w:eastAsia="zh-CN"/>
              </w:rPr>
            </w:pPr>
            <w:ins w:id="107" w:author="Nielsen, Kim (Nokia - DK/Aalborg)" w:date="2021-07-08T13:16: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C3807BF" w14:textId="62F04831" w:rsidR="000B00AD" w:rsidRPr="00A1115A" w:rsidRDefault="000B00AD" w:rsidP="000B00AD">
            <w:pPr>
              <w:pStyle w:val="TAC"/>
              <w:rPr>
                <w:ins w:id="108" w:author="Nielsen, Kim (Nokia - DK/Aalborg)" w:date="2021-07-08T13:15:00Z"/>
                <w:lang w:eastAsia="zh-CN"/>
              </w:rPr>
            </w:pPr>
            <w:ins w:id="109" w:author="Nielsen, Kim (Nokia - DK/Aalborg)" w:date="2021-07-08T13:16:00Z">
              <w:r w:rsidRPr="00A1115A">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1C8DFFBC" w14:textId="370E76CA" w:rsidR="000B00AD" w:rsidRPr="00A1115A" w:rsidRDefault="000B00AD" w:rsidP="000B00AD">
            <w:pPr>
              <w:pStyle w:val="TAC"/>
              <w:rPr>
                <w:ins w:id="110" w:author="Nielsen, Kim (Nokia - DK/Aalborg)" w:date="2021-07-08T13:15:00Z"/>
                <w:lang w:eastAsia="zh-CN"/>
              </w:rPr>
            </w:pPr>
            <w:ins w:id="111" w:author="Nielsen, Kim (Nokia - DK/Aalborg)" w:date="2021-07-08T13:16:00Z">
              <w:r w:rsidRPr="00A1115A">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0E987E81" w14:textId="40EFE7F1" w:rsidR="000B00AD" w:rsidRPr="00A1115A" w:rsidRDefault="000B00AD" w:rsidP="000B00AD">
            <w:pPr>
              <w:pStyle w:val="TAC"/>
              <w:rPr>
                <w:ins w:id="112" w:author="Nielsen, Kim (Nokia - DK/Aalborg)" w:date="2021-07-08T13:15:00Z"/>
                <w:lang w:eastAsia="zh-CN"/>
              </w:rPr>
            </w:pPr>
            <w:ins w:id="113" w:author="Nielsen, Kim (Nokia - DK/Aalborg)" w:date="2021-07-08T13:16:00Z">
              <w:r w:rsidRPr="00A1115A">
                <w:rPr>
                  <w:rFonts w:hint="eastAsia"/>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0B39DEFA" w14:textId="4EA1EA1B" w:rsidR="000B00AD" w:rsidRPr="00A1115A" w:rsidRDefault="000B00AD" w:rsidP="000B00AD">
            <w:pPr>
              <w:pStyle w:val="TAC"/>
              <w:rPr>
                <w:ins w:id="114" w:author="Nielsen, Kim (Nokia - DK/Aalborg)" w:date="2021-07-08T13:15:00Z"/>
                <w:lang w:eastAsia="zh-CN"/>
              </w:rPr>
            </w:pPr>
            <w:ins w:id="115" w:author="Nielsen, Kim (Nokia - DK/Aalborg)" w:date="2021-07-08T13:16:00Z">
              <w:r w:rsidRPr="00A1115A">
                <w:rPr>
                  <w:rFonts w:hint="eastAsia"/>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462BD491" w14:textId="349EFAAE" w:rsidR="000B00AD" w:rsidRPr="00A1115A" w:rsidRDefault="000B00AD" w:rsidP="000B00AD">
            <w:pPr>
              <w:pStyle w:val="TAC"/>
              <w:rPr>
                <w:ins w:id="116" w:author="Nielsen, Kim (Nokia - DK/Aalborg)" w:date="2021-07-08T13:15:00Z"/>
                <w:lang w:eastAsia="zh-CN"/>
              </w:rPr>
            </w:pPr>
            <w:ins w:id="117" w:author="Nielsen, Kim (Nokia - DK/Aalborg)" w:date="2021-07-08T13:16:00Z">
              <w:r w:rsidRPr="00A1115A">
                <w:rPr>
                  <w:rFonts w:hint="eastAsia"/>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1A869DEA" w14:textId="5203BC21" w:rsidR="000B00AD" w:rsidRPr="00A1115A" w:rsidRDefault="000B00AD" w:rsidP="000B00AD">
            <w:pPr>
              <w:pStyle w:val="TAC"/>
              <w:rPr>
                <w:ins w:id="118" w:author="Nielsen, Kim (Nokia - DK/Aalborg)" w:date="2021-07-08T13:15:00Z"/>
                <w:lang w:eastAsia="zh-CN"/>
              </w:rPr>
            </w:pPr>
            <w:ins w:id="119" w:author="Nielsen, Kim (Nokia - DK/Aalborg)" w:date="2021-07-08T13:16:00Z">
              <w:r w:rsidRPr="00A1115A">
                <w:rPr>
                  <w:rFonts w:hint="eastAsia"/>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3964C850" w14:textId="74550C6F" w:rsidR="000B00AD" w:rsidRPr="00A1115A" w:rsidRDefault="000B00AD" w:rsidP="000B00AD">
            <w:pPr>
              <w:pStyle w:val="TAC"/>
              <w:rPr>
                <w:ins w:id="120" w:author="Nielsen, Kim (Nokia - DK/Aalborg)" w:date="2021-07-08T13:15:00Z"/>
                <w:rFonts w:cs="Arial"/>
                <w:szCs w:val="18"/>
                <w:lang w:val="sv-SE" w:eastAsia="zh-CN"/>
              </w:rPr>
            </w:pPr>
            <w:ins w:id="121" w:author="Nielsen, Kim (Nokia - DK/Aalborg)" w:date="2021-07-08T13:16:00Z">
              <w:r w:rsidRPr="00A1115A">
                <w:rPr>
                  <w:rFonts w:cs="Arial" w:hint="eastAsia"/>
                  <w:szCs w:val="18"/>
                  <w:lang w:val="sv-SE" w:eastAsia="zh-CN"/>
                </w:rPr>
                <w:t>100</w:t>
              </w:r>
            </w:ins>
          </w:p>
        </w:tc>
        <w:tc>
          <w:tcPr>
            <w:tcW w:w="1288" w:type="dxa"/>
            <w:tcBorders>
              <w:top w:val="nil"/>
              <w:left w:val="single" w:sz="4" w:space="0" w:color="auto"/>
              <w:bottom w:val="single" w:sz="4" w:space="0" w:color="auto"/>
              <w:right w:val="single" w:sz="4" w:space="0" w:color="auto"/>
            </w:tcBorders>
            <w:shd w:val="clear" w:color="auto" w:fill="auto"/>
          </w:tcPr>
          <w:p w14:paraId="6A6588A4" w14:textId="77777777" w:rsidR="000B00AD" w:rsidRPr="00A1115A" w:rsidRDefault="000B00AD" w:rsidP="000B00AD">
            <w:pPr>
              <w:pStyle w:val="TAC"/>
              <w:rPr>
                <w:ins w:id="122" w:author="Nielsen, Kim (Nokia - DK/Aalborg)" w:date="2021-07-08T13:15:00Z"/>
                <w:lang w:val="en-US" w:eastAsia="zh-CN"/>
              </w:rPr>
            </w:pPr>
          </w:p>
        </w:tc>
      </w:tr>
      <w:tr w:rsidR="000B00AD" w:rsidRPr="00A1115A" w14:paraId="5BD36D4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94DC0F" w14:textId="77777777" w:rsidR="000B00AD" w:rsidRPr="00A1115A" w:rsidRDefault="000B00AD" w:rsidP="000B00AD">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48CB0E34" w14:textId="77777777" w:rsidR="000B00AD" w:rsidRPr="00A1115A" w:rsidRDefault="000B00AD" w:rsidP="000B00A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0ECCA51" w14:textId="77777777" w:rsidR="000B00AD" w:rsidRPr="00A1115A" w:rsidRDefault="000B00AD" w:rsidP="000B00AD">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71A4EB6"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A41F5" w14:textId="77777777" w:rsidR="000B00AD" w:rsidRPr="00A1115A" w:rsidRDefault="000B00AD" w:rsidP="000B00AD">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D1236E" w14:textId="77777777" w:rsidR="000B00AD" w:rsidRPr="00A1115A" w:rsidRDefault="000B00AD" w:rsidP="000B00AD">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48FB1D" w14:textId="77777777" w:rsidR="000B00AD" w:rsidRPr="00A1115A" w:rsidRDefault="000B00AD" w:rsidP="000B00AD">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AD684AB" w14:textId="77777777" w:rsidR="000B00AD" w:rsidRPr="00A1115A" w:rsidRDefault="000B00AD" w:rsidP="000B00AD">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2AC54C9" w14:textId="77777777" w:rsidR="000B00AD" w:rsidRPr="00A1115A" w:rsidRDefault="000B00AD" w:rsidP="000B00AD">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83D737E"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288485C3"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7F0C4D46"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15FD628E" w14:textId="77777777" w:rsidR="000B00AD" w:rsidRPr="00A1115A" w:rsidRDefault="000B00AD" w:rsidP="000B00AD">
            <w:pPr>
              <w:pStyle w:val="TAC"/>
            </w:pPr>
          </w:p>
        </w:tc>
        <w:tc>
          <w:tcPr>
            <w:tcW w:w="536" w:type="dxa"/>
            <w:tcBorders>
              <w:top w:val="single" w:sz="4" w:space="0" w:color="auto"/>
              <w:left w:val="single" w:sz="4" w:space="0" w:color="auto"/>
              <w:bottom w:val="single" w:sz="4" w:space="0" w:color="auto"/>
              <w:right w:val="single" w:sz="4" w:space="0" w:color="auto"/>
            </w:tcBorders>
          </w:tcPr>
          <w:p w14:paraId="34BA9942" w14:textId="77777777" w:rsidR="000B00AD" w:rsidRPr="00A1115A" w:rsidRDefault="000B00AD" w:rsidP="000B00AD">
            <w:pPr>
              <w:pStyle w:val="TAC"/>
            </w:pPr>
          </w:p>
        </w:tc>
        <w:tc>
          <w:tcPr>
            <w:tcW w:w="616" w:type="dxa"/>
            <w:tcBorders>
              <w:top w:val="single" w:sz="4" w:space="0" w:color="auto"/>
              <w:left w:val="single" w:sz="4" w:space="0" w:color="auto"/>
              <w:bottom w:val="single" w:sz="4" w:space="0" w:color="auto"/>
              <w:right w:val="single" w:sz="4" w:space="0" w:color="auto"/>
            </w:tcBorders>
          </w:tcPr>
          <w:p w14:paraId="7596513D"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22B79051"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7283057" w14:textId="77777777" w:rsidR="000B00AD" w:rsidRPr="00A1115A" w:rsidRDefault="000B00AD" w:rsidP="000B00AD">
            <w:pPr>
              <w:pStyle w:val="TAC"/>
              <w:rPr>
                <w:lang w:val="en-US" w:eastAsia="zh-CN"/>
              </w:rPr>
            </w:pPr>
            <w:r w:rsidRPr="00A1115A">
              <w:rPr>
                <w:rFonts w:hint="eastAsia"/>
                <w:lang w:val="en-US" w:eastAsia="zh-CN"/>
              </w:rPr>
              <w:t>0</w:t>
            </w:r>
          </w:p>
        </w:tc>
      </w:tr>
      <w:tr w:rsidR="000B00AD" w:rsidRPr="00A1115A" w14:paraId="6873C3A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914C17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4EEFAA"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D02C8" w14:textId="77777777" w:rsidR="000B00AD" w:rsidRPr="00A1115A" w:rsidRDefault="000B00AD" w:rsidP="000B00AD">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4708B12" w14:textId="77777777" w:rsidR="000B00AD" w:rsidRPr="00A1115A" w:rsidRDefault="000B00AD" w:rsidP="000B00AD">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C941844" w14:textId="77777777" w:rsidR="000B00AD" w:rsidRPr="00A1115A" w:rsidRDefault="000B00AD" w:rsidP="000B00AD">
            <w:pPr>
              <w:pStyle w:val="TAC"/>
              <w:rPr>
                <w:lang w:val="en-US" w:eastAsia="zh-CN"/>
              </w:rPr>
            </w:pPr>
          </w:p>
        </w:tc>
      </w:tr>
      <w:tr w:rsidR="000B00AD" w:rsidRPr="00A1115A" w14:paraId="543B8CD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C263E3B"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2E1F5F"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76535B" w14:textId="77777777" w:rsidR="000B00AD" w:rsidRPr="00A1115A" w:rsidRDefault="000B00AD" w:rsidP="000B00AD">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C68ADB6"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DD0F49" w14:textId="77777777" w:rsidR="000B00AD" w:rsidRPr="00A1115A" w:rsidRDefault="000B00AD" w:rsidP="000B00AD">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9A03A35" w14:textId="77777777" w:rsidR="000B00AD" w:rsidRPr="00A1115A" w:rsidRDefault="000B00AD" w:rsidP="000B00AD">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2E60987" w14:textId="77777777" w:rsidR="000B00AD" w:rsidRPr="00A1115A" w:rsidRDefault="000B00AD" w:rsidP="000B00AD">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0846B4"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3E8D25E2"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47F3154F"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5385591B"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3DB83FBE"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60723B2E" w14:textId="77777777" w:rsidR="000B00AD" w:rsidRPr="00A1115A" w:rsidRDefault="000B00AD" w:rsidP="000B00AD">
            <w:pPr>
              <w:pStyle w:val="TAC"/>
            </w:pPr>
          </w:p>
        </w:tc>
        <w:tc>
          <w:tcPr>
            <w:tcW w:w="536" w:type="dxa"/>
            <w:tcBorders>
              <w:top w:val="single" w:sz="4" w:space="0" w:color="auto"/>
              <w:left w:val="single" w:sz="4" w:space="0" w:color="auto"/>
              <w:bottom w:val="single" w:sz="4" w:space="0" w:color="auto"/>
              <w:right w:val="single" w:sz="4" w:space="0" w:color="auto"/>
            </w:tcBorders>
          </w:tcPr>
          <w:p w14:paraId="195547C7" w14:textId="77777777" w:rsidR="000B00AD" w:rsidRPr="00A1115A" w:rsidRDefault="000B00AD" w:rsidP="000B00AD">
            <w:pPr>
              <w:pStyle w:val="TAC"/>
            </w:pPr>
          </w:p>
        </w:tc>
        <w:tc>
          <w:tcPr>
            <w:tcW w:w="616" w:type="dxa"/>
            <w:tcBorders>
              <w:top w:val="single" w:sz="4" w:space="0" w:color="auto"/>
              <w:left w:val="single" w:sz="4" w:space="0" w:color="auto"/>
              <w:bottom w:val="single" w:sz="4" w:space="0" w:color="auto"/>
              <w:right w:val="single" w:sz="4" w:space="0" w:color="auto"/>
            </w:tcBorders>
          </w:tcPr>
          <w:p w14:paraId="77AF5EA1"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1DCE2F51"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9F9EE67" w14:textId="77777777" w:rsidR="000B00AD" w:rsidRPr="00A1115A" w:rsidRDefault="000B00AD" w:rsidP="000B00AD">
            <w:pPr>
              <w:pStyle w:val="TAC"/>
              <w:rPr>
                <w:lang w:val="en-US" w:eastAsia="zh-CN"/>
              </w:rPr>
            </w:pPr>
          </w:p>
        </w:tc>
      </w:tr>
      <w:tr w:rsidR="000B00AD" w:rsidRPr="00A1115A" w14:paraId="198DB55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B968FB0"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A131148"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AAF6E" w14:textId="77777777" w:rsidR="000B00AD" w:rsidRPr="00A1115A" w:rsidRDefault="000B00AD" w:rsidP="000B00AD">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B78D23F"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269913" w14:textId="77777777" w:rsidR="000B00AD" w:rsidRPr="00A1115A" w:rsidRDefault="000B00AD" w:rsidP="000B00AD">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CB2DBE" w14:textId="77777777" w:rsidR="000B00AD" w:rsidRPr="00A1115A" w:rsidRDefault="000B00AD" w:rsidP="000B00AD">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A6A293" w14:textId="77777777" w:rsidR="000B00AD" w:rsidRPr="00A1115A" w:rsidRDefault="000B00AD" w:rsidP="000B00AD">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B79EFE" w14:textId="77777777" w:rsidR="000B00AD" w:rsidRPr="00A1115A" w:rsidRDefault="000B00AD" w:rsidP="000B00AD">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F5B5BF3" w14:textId="77777777" w:rsidR="000B00AD" w:rsidRPr="00A1115A" w:rsidRDefault="000B00AD" w:rsidP="000B00AD">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EE365C6" w14:textId="77777777" w:rsidR="000B00AD" w:rsidRPr="00A1115A" w:rsidRDefault="000B00AD" w:rsidP="000B00AD">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C4375F" w14:textId="77777777" w:rsidR="000B00AD" w:rsidRPr="00A1115A" w:rsidRDefault="000B00AD" w:rsidP="000B00AD">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8CF433" w14:textId="77777777" w:rsidR="000B00AD" w:rsidRPr="00A1115A" w:rsidRDefault="000B00AD" w:rsidP="000B00AD">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8814DAD" w14:textId="77777777" w:rsidR="000B00AD" w:rsidRPr="00A1115A" w:rsidRDefault="000B00AD" w:rsidP="000B00AD">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38DB725" w14:textId="77777777" w:rsidR="000B00AD" w:rsidRPr="00A1115A" w:rsidRDefault="000B00AD" w:rsidP="000B00AD">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EB7E35A" w14:textId="77777777" w:rsidR="000B00AD" w:rsidRPr="00A1115A" w:rsidRDefault="000B00AD" w:rsidP="000B00AD">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F99D686" w14:textId="77777777" w:rsidR="000B00AD" w:rsidRPr="00A1115A" w:rsidRDefault="000B00AD" w:rsidP="000B00AD">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BC7C2EC" w14:textId="77777777" w:rsidR="000B00AD" w:rsidRPr="00A1115A" w:rsidRDefault="000B00AD" w:rsidP="000B00AD">
            <w:pPr>
              <w:pStyle w:val="TAC"/>
              <w:rPr>
                <w:lang w:val="en-US" w:eastAsia="zh-CN"/>
              </w:rPr>
            </w:pPr>
          </w:p>
        </w:tc>
      </w:tr>
      <w:tr w:rsidR="000B00AD" w:rsidRPr="00A1115A" w14:paraId="5942E89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C71DF9B" w14:textId="77777777" w:rsidR="000B00AD" w:rsidRPr="00A1115A" w:rsidRDefault="000B00AD" w:rsidP="000B00AD">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679C2ED3" w14:textId="77777777" w:rsidR="000B00AD" w:rsidRPr="00EE46BB" w:rsidRDefault="000B00AD" w:rsidP="000B00AD">
            <w:pPr>
              <w:pStyle w:val="TAC"/>
              <w:rPr>
                <w:lang w:val="en-US" w:eastAsia="zh-CN"/>
              </w:rPr>
            </w:pPr>
            <w:r w:rsidRPr="00EE46BB">
              <w:rPr>
                <w:lang w:val="en-US" w:eastAsia="zh-CN"/>
              </w:rPr>
              <w:t>CA_n3A-n28A</w:t>
            </w:r>
          </w:p>
          <w:p w14:paraId="6DBD35AF" w14:textId="77777777" w:rsidR="000B00AD" w:rsidRPr="00EE46BB" w:rsidRDefault="000B00AD" w:rsidP="000B00AD">
            <w:pPr>
              <w:pStyle w:val="TAC"/>
              <w:rPr>
                <w:lang w:val="en-US" w:eastAsia="zh-CN"/>
              </w:rPr>
            </w:pPr>
            <w:r w:rsidRPr="00EE46BB">
              <w:rPr>
                <w:lang w:val="en-US" w:eastAsia="zh-CN"/>
              </w:rPr>
              <w:t>CA_n3A-n41A</w:t>
            </w:r>
          </w:p>
          <w:p w14:paraId="0EC15D09" w14:textId="77777777" w:rsidR="000B00AD" w:rsidRPr="00EE46BB" w:rsidRDefault="000B00AD" w:rsidP="000B00AD">
            <w:pPr>
              <w:pStyle w:val="TAC"/>
              <w:rPr>
                <w:lang w:val="en-US" w:eastAsia="zh-CN"/>
              </w:rPr>
            </w:pPr>
            <w:r w:rsidRPr="00EE46BB">
              <w:rPr>
                <w:lang w:val="en-US" w:eastAsia="zh-CN"/>
              </w:rPr>
              <w:t>CA_n3A-n77A</w:t>
            </w:r>
          </w:p>
          <w:p w14:paraId="2B1AC975" w14:textId="77777777" w:rsidR="000B00AD" w:rsidRPr="00EE46BB" w:rsidRDefault="000B00AD" w:rsidP="000B00AD">
            <w:pPr>
              <w:pStyle w:val="TAC"/>
              <w:rPr>
                <w:lang w:val="en-US" w:eastAsia="zh-CN"/>
              </w:rPr>
            </w:pPr>
            <w:r w:rsidRPr="00EE46BB">
              <w:rPr>
                <w:lang w:val="en-US" w:eastAsia="zh-CN"/>
              </w:rPr>
              <w:t>CA_n28A-n41A</w:t>
            </w:r>
          </w:p>
          <w:p w14:paraId="3DAF6745" w14:textId="77777777" w:rsidR="000B00AD" w:rsidRPr="00EE46BB" w:rsidRDefault="000B00AD" w:rsidP="000B00AD">
            <w:pPr>
              <w:pStyle w:val="TAC"/>
              <w:rPr>
                <w:lang w:val="en-US" w:eastAsia="zh-CN"/>
              </w:rPr>
            </w:pPr>
            <w:r w:rsidRPr="00EE46BB">
              <w:rPr>
                <w:lang w:val="en-US" w:eastAsia="zh-CN"/>
              </w:rPr>
              <w:t>CA_n28A-n77A</w:t>
            </w:r>
          </w:p>
          <w:p w14:paraId="0D198CC6" w14:textId="77777777" w:rsidR="000B00AD" w:rsidRPr="00EE46BB" w:rsidRDefault="000B00AD" w:rsidP="000B00AD">
            <w:pPr>
              <w:pStyle w:val="TAC"/>
              <w:rPr>
                <w:rFonts w:cs="Arial"/>
                <w:szCs w:val="18"/>
                <w:lang w:eastAsia="zh-CN"/>
              </w:rPr>
            </w:pPr>
            <w:r w:rsidRPr="00EE46BB">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283A3F14" w14:textId="77777777" w:rsidR="000B00AD" w:rsidRPr="00A1115A" w:rsidRDefault="000B00AD" w:rsidP="000B00AD">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92B01D" w14:textId="77777777" w:rsidR="000B00AD" w:rsidRPr="00A1115A" w:rsidRDefault="000B00AD" w:rsidP="000B00A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7B3E2C"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0CFE92"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8EDFB0"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2822B5"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5C81CF9"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90C3E2C" w14:textId="77777777" w:rsidR="000B00AD" w:rsidRPr="00A1115A" w:rsidRDefault="000B00AD" w:rsidP="000B00A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5B9F3ED"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CFB20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EE6639"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7D4A02D"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1C7C6"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29C049"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C283B0" w14:textId="77777777" w:rsidR="000B00AD" w:rsidRPr="00A1115A" w:rsidRDefault="000B00AD" w:rsidP="000B00AD">
            <w:pPr>
              <w:pStyle w:val="TAC"/>
              <w:rPr>
                <w:lang w:val="en-US" w:eastAsia="zh-CN"/>
              </w:rPr>
            </w:pPr>
            <w:r w:rsidRPr="00A1115A">
              <w:rPr>
                <w:lang w:val="en-US" w:eastAsia="zh-CN"/>
              </w:rPr>
              <w:t>0</w:t>
            </w:r>
          </w:p>
        </w:tc>
      </w:tr>
      <w:tr w:rsidR="000B00AD" w:rsidRPr="00A1115A" w14:paraId="69EDAB4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6E24AE9"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260CD38"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ADD1DC" w14:textId="77777777" w:rsidR="000B00AD" w:rsidRPr="00A1115A" w:rsidRDefault="000B00AD" w:rsidP="000B00AD">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558A9B5" w14:textId="77777777" w:rsidR="000B00AD" w:rsidRPr="00A1115A" w:rsidRDefault="000B00AD" w:rsidP="000B00A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7354D9"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8B0FB3"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E6446E"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DC1A36"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E652D2"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2042DE2"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613103"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A207F3"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17B02D"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CE58FC"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387C95"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105373"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85E04DF" w14:textId="77777777" w:rsidR="000B00AD" w:rsidRPr="00A1115A" w:rsidRDefault="000B00AD" w:rsidP="000B00AD">
            <w:pPr>
              <w:pStyle w:val="TAC"/>
              <w:rPr>
                <w:lang w:val="en-US" w:eastAsia="zh-CN"/>
              </w:rPr>
            </w:pPr>
          </w:p>
        </w:tc>
      </w:tr>
      <w:tr w:rsidR="000B00AD" w:rsidRPr="00A1115A" w14:paraId="0910CAF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DD10C46"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7D0C3D4"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57328" w14:textId="77777777" w:rsidR="000B00AD" w:rsidRPr="00A1115A" w:rsidRDefault="000B00AD" w:rsidP="000B00AD">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94FA8E4"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0EE0C2"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D15993"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665A35"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09F7C1F"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97512"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5BD1C23" w14:textId="77777777" w:rsidR="000B00AD" w:rsidRPr="00A1115A" w:rsidRDefault="000B00AD" w:rsidP="000B00A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ED5A6F"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B3277E" w14:textId="77777777" w:rsidR="000B00AD" w:rsidRPr="00A1115A" w:rsidRDefault="000B00AD" w:rsidP="000B00AD">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FEFE70"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73FDA8" w14:textId="77777777" w:rsidR="000B00AD" w:rsidRPr="00A1115A" w:rsidRDefault="000B00AD" w:rsidP="000B00AD">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2D6F040" w14:textId="77777777" w:rsidR="000B00AD" w:rsidRPr="00A1115A" w:rsidRDefault="000B00AD" w:rsidP="000B00AD">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ACB6F0A" w14:textId="77777777" w:rsidR="000B00AD" w:rsidRPr="00A1115A" w:rsidRDefault="000B00AD" w:rsidP="000B00AD">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396F976C" w14:textId="77777777" w:rsidR="000B00AD" w:rsidRPr="00A1115A" w:rsidRDefault="000B00AD" w:rsidP="000B00AD">
            <w:pPr>
              <w:pStyle w:val="TAC"/>
              <w:rPr>
                <w:lang w:val="en-US" w:eastAsia="zh-CN"/>
              </w:rPr>
            </w:pPr>
          </w:p>
        </w:tc>
      </w:tr>
      <w:tr w:rsidR="000B00AD" w:rsidRPr="00A1115A" w14:paraId="07AD171C"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472DE2"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B8343C"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B8A24F" w14:textId="77777777" w:rsidR="000B00AD" w:rsidRPr="00A1115A" w:rsidRDefault="000B00AD" w:rsidP="000B00AD">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2837999A"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0C67CF" w14:textId="77777777" w:rsidR="000B00AD" w:rsidRPr="00A1115A" w:rsidRDefault="000B00AD" w:rsidP="000B00AD">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EF75941" w14:textId="77777777" w:rsidR="000B00AD" w:rsidRPr="00A1115A" w:rsidRDefault="000B00AD" w:rsidP="000B00AD">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7B934" w14:textId="77777777" w:rsidR="000B00AD" w:rsidRPr="00A1115A" w:rsidRDefault="000B00AD" w:rsidP="000B00AD">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8F8C846" w14:textId="77777777" w:rsidR="000B00AD" w:rsidRPr="00A1115A" w:rsidRDefault="000B00AD" w:rsidP="000B00AD">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B27EABD" w14:textId="77777777" w:rsidR="000B00AD" w:rsidRPr="00A1115A" w:rsidRDefault="000B00AD" w:rsidP="000B00AD">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5652F2C" w14:textId="77777777" w:rsidR="000B00AD" w:rsidRPr="00A1115A" w:rsidRDefault="000B00AD" w:rsidP="000B00AD">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CF9503" w14:textId="77777777" w:rsidR="000B00AD" w:rsidRPr="00A1115A" w:rsidRDefault="000B00AD" w:rsidP="000B00AD">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7944864" w14:textId="77777777" w:rsidR="000B00AD" w:rsidRPr="00A1115A" w:rsidRDefault="000B00AD" w:rsidP="000B00AD">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EA9F5EC" w14:textId="77777777" w:rsidR="000B00AD" w:rsidRPr="00A1115A" w:rsidRDefault="000B00AD" w:rsidP="000B00AD">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94C5784" w14:textId="77777777" w:rsidR="000B00AD" w:rsidRPr="00A1115A" w:rsidRDefault="000B00AD" w:rsidP="000B00AD">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0C65BA9" w14:textId="77777777" w:rsidR="000B00AD" w:rsidRPr="00A1115A" w:rsidRDefault="000B00AD" w:rsidP="000B00AD">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4B75423" w14:textId="77777777" w:rsidR="000B00AD" w:rsidRPr="00A1115A" w:rsidRDefault="000B00AD" w:rsidP="000B00AD">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8239236" w14:textId="77777777" w:rsidR="000B00AD" w:rsidRPr="00A1115A" w:rsidRDefault="000B00AD" w:rsidP="000B00AD">
            <w:pPr>
              <w:pStyle w:val="TAC"/>
              <w:rPr>
                <w:lang w:val="en-US" w:eastAsia="zh-CN"/>
              </w:rPr>
            </w:pPr>
          </w:p>
        </w:tc>
      </w:tr>
      <w:tr w:rsidR="000B00AD" w:rsidRPr="00A1115A" w14:paraId="5FDE0F8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5C3975" w14:textId="77777777" w:rsidR="000B00AD" w:rsidRPr="00A1115A" w:rsidRDefault="000B00AD" w:rsidP="000B00AD">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6B14FE64" w14:textId="77777777" w:rsidR="000B00AD" w:rsidRPr="00EE46BB" w:rsidRDefault="000B00AD" w:rsidP="000B00AD">
            <w:pPr>
              <w:pStyle w:val="TAC"/>
              <w:rPr>
                <w:rFonts w:cs="Arial"/>
                <w:lang w:eastAsia="zh-CN"/>
              </w:rPr>
            </w:pPr>
            <w:r w:rsidRPr="00EE46BB">
              <w:rPr>
                <w:rFonts w:cs="Arial"/>
                <w:lang w:eastAsia="zh-CN"/>
              </w:rPr>
              <w:t>CA_n3A-n28A</w:t>
            </w:r>
          </w:p>
          <w:p w14:paraId="1F7027B5" w14:textId="77777777" w:rsidR="000B00AD" w:rsidRPr="00EE46BB" w:rsidRDefault="000B00AD" w:rsidP="000B00AD">
            <w:pPr>
              <w:pStyle w:val="TAC"/>
              <w:rPr>
                <w:rFonts w:cs="Arial"/>
                <w:lang w:eastAsia="zh-CN"/>
              </w:rPr>
            </w:pPr>
            <w:r w:rsidRPr="00EE46BB">
              <w:rPr>
                <w:rFonts w:cs="Arial"/>
                <w:lang w:eastAsia="zh-CN"/>
              </w:rPr>
              <w:t>CA_n3A-n41A</w:t>
            </w:r>
          </w:p>
          <w:p w14:paraId="2CB01B74" w14:textId="77777777" w:rsidR="000B00AD" w:rsidRPr="00EE46BB" w:rsidRDefault="000B00AD" w:rsidP="000B00AD">
            <w:pPr>
              <w:pStyle w:val="TAC"/>
              <w:rPr>
                <w:rFonts w:cs="Arial"/>
                <w:lang w:eastAsia="zh-CN"/>
              </w:rPr>
            </w:pPr>
            <w:r w:rsidRPr="00EE46BB">
              <w:rPr>
                <w:rFonts w:cs="Arial"/>
                <w:lang w:eastAsia="zh-CN"/>
              </w:rPr>
              <w:t>CA_n3A-n78A</w:t>
            </w:r>
          </w:p>
          <w:p w14:paraId="7B19FCAA" w14:textId="77777777" w:rsidR="000B00AD" w:rsidRPr="00EE46BB" w:rsidRDefault="000B00AD" w:rsidP="000B00AD">
            <w:pPr>
              <w:pStyle w:val="TAC"/>
              <w:rPr>
                <w:rFonts w:cs="Arial"/>
                <w:lang w:eastAsia="zh-CN"/>
              </w:rPr>
            </w:pPr>
            <w:r w:rsidRPr="00EE46BB">
              <w:rPr>
                <w:rFonts w:cs="Arial"/>
                <w:lang w:eastAsia="zh-CN"/>
              </w:rPr>
              <w:t>CA_n28A-n41A</w:t>
            </w:r>
          </w:p>
          <w:p w14:paraId="2EFF098F" w14:textId="77777777" w:rsidR="000B00AD" w:rsidRPr="00EE46BB" w:rsidRDefault="000B00AD" w:rsidP="000B00AD">
            <w:pPr>
              <w:pStyle w:val="TAC"/>
              <w:rPr>
                <w:rFonts w:cs="Arial"/>
                <w:lang w:eastAsia="zh-CN"/>
              </w:rPr>
            </w:pPr>
            <w:r w:rsidRPr="00EE46BB">
              <w:rPr>
                <w:rFonts w:cs="Arial"/>
                <w:lang w:eastAsia="zh-CN"/>
              </w:rPr>
              <w:t>CA_n28A-n78A</w:t>
            </w:r>
          </w:p>
          <w:p w14:paraId="091E79E9" w14:textId="77777777" w:rsidR="000B00AD" w:rsidRPr="00EE46BB" w:rsidRDefault="000B00AD" w:rsidP="000B00AD">
            <w:pPr>
              <w:pStyle w:val="TAC"/>
              <w:rPr>
                <w:rFonts w:cs="Arial"/>
                <w:szCs w:val="18"/>
                <w:lang w:eastAsia="zh-CN"/>
              </w:rPr>
            </w:pPr>
            <w:r w:rsidRPr="00EE46BB">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3793A4" w14:textId="77777777" w:rsidR="000B00AD" w:rsidRPr="00A1115A" w:rsidRDefault="000B00AD" w:rsidP="000B00AD">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27FD06" w14:textId="77777777" w:rsidR="000B00AD" w:rsidRPr="00A1115A" w:rsidRDefault="000B00AD" w:rsidP="000B00A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22D886"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D96492"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F41159"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4A7B24"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C62FEEC"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CDAA4B0" w14:textId="77777777" w:rsidR="000B00AD" w:rsidRPr="00A1115A" w:rsidRDefault="000B00AD" w:rsidP="000B00A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AECBEA4"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5A771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977B34"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5E6F86"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E96EC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4B8EF4"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EB7E522" w14:textId="77777777" w:rsidR="000B00AD" w:rsidRPr="00A1115A" w:rsidRDefault="000B00AD" w:rsidP="000B00AD">
            <w:pPr>
              <w:pStyle w:val="TAC"/>
              <w:rPr>
                <w:lang w:val="en-US" w:eastAsia="zh-CN"/>
              </w:rPr>
            </w:pPr>
            <w:r w:rsidRPr="00A1115A">
              <w:rPr>
                <w:lang w:val="en-US" w:eastAsia="zh-CN"/>
              </w:rPr>
              <w:t>0</w:t>
            </w:r>
          </w:p>
        </w:tc>
      </w:tr>
      <w:tr w:rsidR="000B00AD" w:rsidRPr="00A1115A" w14:paraId="376BA7B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07C25B"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5B7FBFD"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4B1E6F" w14:textId="77777777" w:rsidR="000B00AD" w:rsidRPr="00A1115A" w:rsidRDefault="000B00AD" w:rsidP="000B00AD">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2DB562E" w14:textId="77777777" w:rsidR="000B00AD" w:rsidRPr="00A1115A" w:rsidRDefault="000B00AD" w:rsidP="000B00A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85CBA0"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E17358"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12D5FA"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A7BDF2"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2EDCDC"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DBA5C9"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73DCE4"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EE24F8"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D0798"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E959B1"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D229E5D"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221F10"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0E9B60" w14:textId="77777777" w:rsidR="000B00AD" w:rsidRPr="00A1115A" w:rsidRDefault="000B00AD" w:rsidP="000B00AD">
            <w:pPr>
              <w:pStyle w:val="TAC"/>
              <w:rPr>
                <w:lang w:val="en-US" w:eastAsia="zh-CN"/>
              </w:rPr>
            </w:pPr>
          </w:p>
        </w:tc>
      </w:tr>
      <w:tr w:rsidR="000B00AD" w:rsidRPr="00A1115A" w14:paraId="7D04606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80ECCC9"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AD30DAB"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C01A01" w14:textId="77777777" w:rsidR="000B00AD" w:rsidRPr="00A1115A" w:rsidRDefault="000B00AD" w:rsidP="000B00AD">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DB2A41B"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4E7081"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13EF6C1"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8D278C"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33131A"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70C635" w14:textId="77777777" w:rsidR="000B00AD" w:rsidRPr="00A1115A" w:rsidRDefault="000B00AD" w:rsidP="000B00A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070991A" w14:textId="77777777" w:rsidR="000B00AD" w:rsidRPr="00A1115A" w:rsidRDefault="000B00AD" w:rsidP="000B00A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AE369C"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871F969" w14:textId="77777777" w:rsidR="000B00AD" w:rsidRPr="00A1115A" w:rsidRDefault="000B00AD" w:rsidP="000B00AD">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779DE08"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4784D1" w14:textId="77777777" w:rsidR="000B00AD" w:rsidRPr="00A1115A" w:rsidRDefault="000B00AD" w:rsidP="000B00AD">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7BF0A57" w14:textId="77777777" w:rsidR="000B00AD" w:rsidRPr="00A1115A" w:rsidRDefault="000B00AD" w:rsidP="000B00AD">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6FC58DD" w14:textId="77777777" w:rsidR="000B00AD" w:rsidRPr="00A1115A" w:rsidRDefault="000B00AD" w:rsidP="000B00AD">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9E9E509" w14:textId="77777777" w:rsidR="000B00AD" w:rsidRPr="00A1115A" w:rsidRDefault="000B00AD" w:rsidP="000B00AD">
            <w:pPr>
              <w:pStyle w:val="TAC"/>
              <w:rPr>
                <w:lang w:val="en-US" w:eastAsia="zh-CN"/>
              </w:rPr>
            </w:pPr>
          </w:p>
        </w:tc>
      </w:tr>
      <w:tr w:rsidR="000B00AD" w:rsidRPr="00A1115A" w14:paraId="19148D9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BF47E2F"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D998E4A"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F49615" w14:textId="77777777" w:rsidR="000B00AD" w:rsidRPr="00A1115A" w:rsidRDefault="000B00AD" w:rsidP="000B00AD">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502E7E5E"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B2B4B7" w14:textId="77777777" w:rsidR="000B00AD" w:rsidRPr="00A1115A" w:rsidRDefault="000B00AD" w:rsidP="000B00AD">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CB9EC8" w14:textId="77777777" w:rsidR="000B00AD" w:rsidRPr="00A1115A" w:rsidRDefault="000B00AD" w:rsidP="000B00AD">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973160" w14:textId="77777777" w:rsidR="000B00AD" w:rsidRPr="00A1115A" w:rsidRDefault="000B00AD" w:rsidP="000B00AD">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4E1E18" w14:textId="77777777" w:rsidR="000B00AD" w:rsidRPr="00A1115A" w:rsidRDefault="000B00AD" w:rsidP="000B00AD">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0E55FF9" w14:textId="77777777" w:rsidR="000B00AD" w:rsidRPr="00A1115A" w:rsidRDefault="000B00AD" w:rsidP="000B00AD">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9FCAD1" w14:textId="77777777" w:rsidR="000B00AD" w:rsidRPr="00A1115A" w:rsidRDefault="000B00AD" w:rsidP="000B00AD">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F349B54" w14:textId="77777777" w:rsidR="000B00AD" w:rsidRPr="00A1115A" w:rsidRDefault="000B00AD" w:rsidP="000B00AD">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037B277" w14:textId="77777777" w:rsidR="000B00AD" w:rsidRPr="00A1115A" w:rsidRDefault="000B00AD" w:rsidP="000B00AD">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3C66DF9" w14:textId="77777777" w:rsidR="000B00AD" w:rsidRPr="00A1115A" w:rsidRDefault="000B00AD" w:rsidP="000B00AD">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E75D520" w14:textId="77777777" w:rsidR="000B00AD" w:rsidRPr="00A1115A" w:rsidRDefault="000B00AD" w:rsidP="000B00AD">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7E2D81" w14:textId="77777777" w:rsidR="000B00AD" w:rsidRPr="00A1115A" w:rsidRDefault="000B00AD" w:rsidP="000B00AD">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8A47186" w14:textId="77777777" w:rsidR="000B00AD" w:rsidRPr="00A1115A" w:rsidRDefault="000B00AD" w:rsidP="000B00AD">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7A3FC57" w14:textId="77777777" w:rsidR="000B00AD" w:rsidRPr="00A1115A" w:rsidRDefault="000B00AD" w:rsidP="000B00AD">
            <w:pPr>
              <w:pStyle w:val="TAC"/>
              <w:rPr>
                <w:lang w:val="en-US" w:eastAsia="zh-CN"/>
              </w:rPr>
            </w:pPr>
          </w:p>
        </w:tc>
      </w:tr>
      <w:tr w:rsidR="000B00AD" w:rsidRPr="00A1115A" w14:paraId="5A023E3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87C619" w14:textId="77777777" w:rsidR="000B00AD" w:rsidRPr="00A1115A" w:rsidRDefault="000B00AD" w:rsidP="000B00AD">
            <w:pPr>
              <w:pStyle w:val="TAC"/>
              <w:rPr>
                <w:rFonts w:cs="Arial"/>
                <w:szCs w:val="18"/>
                <w:lang w:eastAsia="zh-CN"/>
              </w:rPr>
            </w:pPr>
            <w:r w:rsidRPr="00B94337">
              <w:t>CA_n5A-n25A-n66A-n78A</w:t>
            </w:r>
          </w:p>
        </w:tc>
        <w:tc>
          <w:tcPr>
            <w:tcW w:w="1459" w:type="dxa"/>
            <w:tcBorders>
              <w:top w:val="single" w:sz="4" w:space="0" w:color="auto"/>
              <w:left w:val="single" w:sz="4" w:space="0" w:color="auto"/>
              <w:bottom w:val="nil"/>
              <w:right w:val="single" w:sz="4" w:space="0" w:color="auto"/>
            </w:tcBorders>
            <w:shd w:val="clear" w:color="auto" w:fill="auto"/>
          </w:tcPr>
          <w:p w14:paraId="27C77F6E"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CA_n5A-n25A</w:t>
            </w:r>
          </w:p>
          <w:p w14:paraId="2B706A57"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CA_n5A-n66A</w:t>
            </w:r>
          </w:p>
          <w:p w14:paraId="12AC5B1C"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CA_n5A-n78A</w:t>
            </w:r>
          </w:p>
          <w:p w14:paraId="792FE9EE"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CA_n25A-n66A</w:t>
            </w:r>
          </w:p>
          <w:p w14:paraId="3E2E4878"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CA_n25A-n78A</w:t>
            </w:r>
          </w:p>
          <w:p w14:paraId="109F0AEC" w14:textId="77777777" w:rsidR="000B00AD" w:rsidRPr="00EE46BB" w:rsidRDefault="000B00AD" w:rsidP="000B00A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72C5B8" w14:textId="77777777" w:rsidR="000B00AD" w:rsidRPr="00A1115A" w:rsidRDefault="000B00AD" w:rsidP="000B00A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E17F059"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6C4B44"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904DBE"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B0323ED"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8613E4"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B5CEAC"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C662D8"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AC174"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C2F7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65EE82"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7B9185"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8A802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63EC94"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C77C661" w14:textId="77777777" w:rsidR="000B00AD" w:rsidRPr="00A1115A" w:rsidRDefault="000B00AD" w:rsidP="000B00AD">
            <w:pPr>
              <w:pStyle w:val="TAC"/>
              <w:rPr>
                <w:lang w:val="en-US" w:eastAsia="zh-CN"/>
              </w:rPr>
            </w:pPr>
            <w:r w:rsidRPr="00A1115A">
              <w:rPr>
                <w:lang w:val="en-US" w:eastAsia="zh-CN"/>
              </w:rPr>
              <w:t>0</w:t>
            </w:r>
          </w:p>
        </w:tc>
      </w:tr>
      <w:tr w:rsidR="000B00AD" w:rsidRPr="00A1115A" w14:paraId="4BB9FB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18DE88"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C1DBD22"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D7DE4" w14:textId="77777777" w:rsidR="000B00AD" w:rsidRPr="00A1115A" w:rsidRDefault="000B00AD" w:rsidP="000B00A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1038B0B"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F9D82C"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E6EC26"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BFE3151"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1B6BD28"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A835B01"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C472D67"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A57B97"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835261"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FC3D42"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C70E14"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73EDE8"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7AB28D"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62099D3" w14:textId="77777777" w:rsidR="000B00AD" w:rsidRPr="00A1115A" w:rsidRDefault="000B00AD" w:rsidP="000B00AD">
            <w:pPr>
              <w:pStyle w:val="TAC"/>
              <w:rPr>
                <w:lang w:val="en-US" w:eastAsia="zh-CN"/>
              </w:rPr>
            </w:pPr>
          </w:p>
        </w:tc>
      </w:tr>
      <w:tr w:rsidR="000B00AD" w:rsidRPr="00A1115A" w14:paraId="40CE6D4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00EAD6"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33DF67F"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64F6A" w14:textId="77777777" w:rsidR="000B00AD" w:rsidRPr="00A1115A" w:rsidRDefault="000B00AD" w:rsidP="000B00A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7C150EC"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E4A6F82"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8A4BF25"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345BE05"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597758C"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E854A63"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A83903C"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4410039"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B26DEA"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2F705E"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F68F22"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DDBBAD"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75E21E"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D7085EB" w14:textId="77777777" w:rsidR="000B00AD" w:rsidRPr="00A1115A" w:rsidRDefault="000B00AD" w:rsidP="000B00AD">
            <w:pPr>
              <w:pStyle w:val="TAC"/>
              <w:rPr>
                <w:lang w:val="en-US" w:eastAsia="zh-CN"/>
              </w:rPr>
            </w:pPr>
          </w:p>
        </w:tc>
      </w:tr>
      <w:tr w:rsidR="000B00AD" w:rsidRPr="00A1115A" w14:paraId="7406A8D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A43F026"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60BF18"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8FB4AA" w14:textId="77777777" w:rsidR="000B00AD" w:rsidRPr="00A1115A" w:rsidRDefault="000B00AD" w:rsidP="000B00A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912B965"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5F3727"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5D39660"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3CDE75"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72EF277"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F188F67"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C425565"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7D2E65F" w14:textId="77777777" w:rsidR="000B00AD" w:rsidRPr="00A1115A" w:rsidRDefault="000B00AD" w:rsidP="000B00A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0DCACE6" w14:textId="77777777" w:rsidR="000B00AD" w:rsidRPr="00A1115A" w:rsidRDefault="000B00AD" w:rsidP="000B00A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CE193A0" w14:textId="77777777" w:rsidR="000B00AD" w:rsidRPr="00A1115A" w:rsidRDefault="000B00AD" w:rsidP="000B00A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E93113" w14:textId="77777777" w:rsidR="000B00AD" w:rsidRPr="00A1115A" w:rsidRDefault="000B00AD" w:rsidP="000B00A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10C83F9" w14:textId="77777777" w:rsidR="000B00AD" w:rsidRPr="00A1115A" w:rsidRDefault="000B00AD" w:rsidP="000B00A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82FD65A" w14:textId="77777777" w:rsidR="000B00AD" w:rsidRPr="00A1115A" w:rsidRDefault="000B00AD" w:rsidP="000B00A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1E3F0DF1" w14:textId="77777777" w:rsidR="000B00AD" w:rsidRPr="00A1115A" w:rsidRDefault="000B00AD" w:rsidP="000B00AD">
            <w:pPr>
              <w:pStyle w:val="TAC"/>
              <w:rPr>
                <w:lang w:val="en-US" w:eastAsia="zh-CN"/>
              </w:rPr>
            </w:pPr>
          </w:p>
        </w:tc>
      </w:tr>
      <w:tr w:rsidR="000B00AD" w:rsidRPr="00A1115A" w14:paraId="0C811DD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E876B10" w14:textId="77777777" w:rsidR="000B00AD" w:rsidRPr="00A1115A" w:rsidRDefault="000B00AD" w:rsidP="000B00AD">
            <w:pPr>
              <w:pStyle w:val="TAC"/>
              <w:rPr>
                <w:rFonts w:cs="Arial"/>
                <w:szCs w:val="18"/>
                <w:lang w:eastAsia="zh-CN"/>
              </w:rPr>
            </w:pPr>
            <w:r>
              <w:t>CA_n5A-n25(2A)-n66A-n78A</w:t>
            </w:r>
          </w:p>
        </w:tc>
        <w:tc>
          <w:tcPr>
            <w:tcW w:w="1459" w:type="dxa"/>
            <w:tcBorders>
              <w:top w:val="single" w:sz="4" w:space="0" w:color="auto"/>
              <w:left w:val="single" w:sz="4" w:space="0" w:color="auto"/>
              <w:bottom w:val="nil"/>
              <w:right w:val="single" w:sz="4" w:space="0" w:color="auto"/>
            </w:tcBorders>
            <w:shd w:val="clear" w:color="auto" w:fill="auto"/>
          </w:tcPr>
          <w:p w14:paraId="6C231881"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CA_n5A-n25A</w:t>
            </w:r>
          </w:p>
          <w:p w14:paraId="197008F2"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CA_n5A-n66A</w:t>
            </w:r>
          </w:p>
          <w:p w14:paraId="7A13FDF5"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CA_n5A-n78A</w:t>
            </w:r>
          </w:p>
          <w:p w14:paraId="6C029C3C"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CA_n25A-n66A</w:t>
            </w:r>
          </w:p>
          <w:p w14:paraId="3B3089EE"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CA_n25A-n78A</w:t>
            </w:r>
          </w:p>
          <w:p w14:paraId="50284B19" w14:textId="77777777" w:rsidR="000B00AD" w:rsidRPr="00EE46BB" w:rsidRDefault="000B00AD" w:rsidP="000B00A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4D5DD8B" w14:textId="77777777" w:rsidR="000B00AD" w:rsidRPr="00A1115A" w:rsidRDefault="000B00AD" w:rsidP="000B00A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BA0E0B6"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5D956F9"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DEA526A"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68A30B"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643C49F"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AE99E"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134C7"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2A316"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87794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577E7"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15DF90"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2E80E3"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35BC2"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B3EC68" w14:textId="77777777" w:rsidR="000B00AD" w:rsidRPr="00A1115A" w:rsidRDefault="000B00AD" w:rsidP="000B00AD">
            <w:pPr>
              <w:pStyle w:val="TAC"/>
              <w:rPr>
                <w:lang w:val="en-US" w:eastAsia="zh-CN"/>
              </w:rPr>
            </w:pPr>
            <w:r w:rsidRPr="00A1115A">
              <w:rPr>
                <w:lang w:val="en-US" w:eastAsia="zh-CN"/>
              </w:rPr>
              <w:t>0</w:t>
            </w:r>
          </w:p>
        </w:tc>
      </w:tr>
      <w:tr w:rsidR="000B00AD" w:rsidRPr="00A1115A" w14:paraId="3E925E5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0625C3B"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87913D4"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FAA866" w14:textId="77777777" w:rsidR="000B00AD" w:rsidRPr="00A1115A" w:rsidRDefault="000B00AD" w:rsidP="000B00AD">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361B189D" w14:textId="77777777" w:rsidR="000B00AD" w:rsidRPr="00A1115A" w:rsidRDefault="000B00AD" w:rsidP="000B00A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88C046B" w14:textId="77777777" w:rsidR="000B00AD" w:rsidRPr="00A1115A" w:rsidRDefault="000B00AD" w:rsidP="000B00AD">
            <w:pPr>
              <w:pStyle w:val="TAC"/>
              <w:rPr>
                <w:lang w:val="en-US" w:eastAsia="zh-CN"/>
              </w:rPr>
            </w:pPr>
          </w:p>
        </w:tc>
      </w:tr>
      <w:tr w:rsidR="000B00AD" w:rsidRPr="00A1115A" w14:paraId="45FAD8E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03A889A"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097309F"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3111D7" w14:textId="77777777" w:rsidR="000B00AD" w:rsidRPr="00A1115A" w:rsidRDefault="000B00AD" w:rsidP="000B00A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C8622EB"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F68BF4"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63EFC6"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DF25A7F"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5866C44"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0F43409"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37D141D"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0796405"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FED23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4070A"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1EC9CB"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63075A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1F03F3"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CE77185" w14:textId="77777777" w:rsidR="000B00AD" w:rsidRPr="00A1115A" w:rsidRDefault="000B00AD" w:rsidP="000B00AD">
            <w:pPr>
              <w:pStyle w:val="TAC"/>
              <w:rPr>
                <w:lang w:val="en-US" w:eastAsia="zh-CN"/>
              </w:rPr>
            </w:pPr>
          </w:p>
        </w:tc>
      </w:tr>
      <w:tr w:rsidR="000B00AD" w:rsidRPr="00A1115A" w14:paraId="02ADFE0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35FEABD"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BD1FD0"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A4F85" w14:textId="77777777" w:rsidR="000B00AD" w:rsidRPr="00A1115A" w:rsidRDefault="000B00AD" w:rsidP="000B00A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2497CCD"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45BC5D"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657E0DF"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5AC7D8"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9B1749F"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7D3D8B8"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52DE655"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CEA1C66" w14:textId="77777777" w:rsidR="000B00AD" w:rsidRPr="00A1115A" w:rsidRDefault="000B00AD" w:rsidP="000B00A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C5066E0" w14:textId="77777777" w:rsidR="000B00AD" w:rsidRPr="00A1115A" w:rsidRDefault="000B00AD" w:rsidP="000B00A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3874F7A" w14:textId="77777777" w:rsidR="000B00AD" w:rsidRPr="00A1115A" w:rsidRDefault="000B00AD" w:rsidP="000B00A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900ECB1" w14:textId="77777777" w:rsidR="000B00AD" w:rsidRPr="00A1115A" w:rsidRDefault="000B00AD" w:rsidP="000B00A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384EEF6" w14:textId="77777777" w:rsidR="000B00AD" w:rsidRPr="00A1115A" w:rsidRDefault="000B00AD" w:rsidP="000B00A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DD010BC" w14:textId="77777777" w:rsidR="000B00AD" w:rsidRPr="00A1115A" w:rsidRDefault="000B00AD" w:rsidP="000B00A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521ECD12" w14:textId="77777777" w:rsidR="000B00AD" w:rsidRPr="00A1115A" w:rsidRDefault="000B00AD" w:rsidP="000B00AD">
            <w:pPr>
              <w:pStyle w:val="TAC"/>
              <w:rPr>
                <w:lang w:val="en-US" w:eastAsia="zh-CN"/>
              </w:rPr>
            </w:pPr>
          </w:p>
        </w:tc>
      </w:tr>
      <w:tr w:rsidR="000B00AD" w:rsidRPr="00A1115A" w14:paraId="5961427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7F77895" w14:textId="77777777" w:rsidR="000B00AD" w:rsidRPr="00A1115A" w:rsidRDefault="000B00AD" w:rsidP="000B00AD">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14:paraId="1BD9D9C1"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CA_n5A-n25A</w:t>
            </w:r>
          </w:p>
          <w:p w14:paraId="0F8381A1"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CA_n5A-n66A</w:t>
            </w:r>
          </w:p>
          <w:p w14:paraId="4310C006"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CA_n5A-n78A</w:t>
            </w:r>
          </w:p>
          <w:p w14:paraId="74A38B68"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CA_n25A-n66A</w:t>
            </w:r>
          </w:p>
          <w:p w14:paraId="4127FDD5"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CA_n25A-n78A</w:t>
            </w:r>
          </w:p>
          <w:p w14:paraId="3641A155" w14:textId="77777777" w:rsidR="000B00AD" w:rsidRPr="00EE46BB" w:rsidRDefault="000B00AD" w:rsidP="000B00A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D70243" w14:textId="77777777" w:rsidR="000B00AD" w:rsidRPr="00A1115A" w:rsidRDefault="000B00AD" w:rsidP="000B00A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97E89A5"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6737FD2"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7FB5EF4"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766AF1"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6F17126"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E913A"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66306A"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5C4440"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B31AE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1BC69E"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9F65CE"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11517A"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6F6D4B"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0C0A405" w14:textId="77777777" w:rsidR="000B00AD" w:rsidRPr="00A1115A" w:rsidRDefault="000B00AD" w:rsidP="000B00AD">
            <w:pPr>
              <w:pStyle w:val="TAC"/>
              <w:rPr>
                <w:lang w:val="en-US" w:eastAsia="zh-CN"/>
              </w:rPr>
            </w:pPr>
            <w:r w:rsidRPr="00A1115A">
              <w:rPr>
                <w:lang w:val="en-US" w:eastAsia="zh-CN"/>
              </w:rPr>
              <w:t>0</w:t>
            </w:r>
          </w:p>
        </w:tc>
      </w:tr>
      <w:tr w:rsidR="000B00AD" w:rsidRPr="00A1115A" w14:paraId="1AE8889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34073C1" w14:textId="77777777" w:rsidR="000B00AD" w:rsidRPr="00A1115A" w:rsidRDefault="000B00AD" w:rsidP="000B00AD">
            <w:pPr>
              <w:pStyle w:val="TAC"/>
              <w:rPr>
                <w:rFonts w:cs="Arial"/>
                <w:szCs w:val="18"/>
                <w:lang w:eastAsia="zh-CN"/>
              </w:rPr>
            </w:pPr>
          </w:p>
        </w:tc>
        <w:tc>
          <w:tcPr>
            <w:tcW w:w="1459" w:type="dxa"/>
            <w:tcBorders>
              <w:left w:val="single" w:sz="4" w:space="0" w:color="auto"/>
              <w:right w:val="single" w:sz="4" w:space="0" w:color="auto"/>
            </w:tcBorders>
            <w:vAlign w:val="center"/>
          </w:tcPr>
          <w:p w14:paraId="5AA56B62"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157841" w14:textId="77777777" w:rsidR="000B00AD" w:rsidRPr="00A1115A" w:rsidRDefault="000B00AD" w:rsidP="000B00A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DB32470"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C89B9D3"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AAAA506"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F89BB0F"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DA0D29"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537A826"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33A93DF"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947923A"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C18818"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8EF66E"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90C183"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5C997B"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78C3D2"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1FD3BB5" w14:textId="77777777" w:rsidR="000B00AD" w:rsidRPr="00A1115A" w:rsidRDefault="000B00AD" w:rsidP="000B00AD">
            <w:pPr>
              <w:pStyle w:val="TAC"/>
              <w:rPr>
                <w:lang w:val="en-US" w:eastAsia="zh-CN"/>
              </w:rPr>
            </w:pPr>
          </w:p>
        </w:tc>
      </w:tr>
      <w:tr w:rsidR="000B00AD" w:rsidRPr="00A1115A" w14:paraId="632830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CCC9D1" w14:textId="77777777" w:rsidR="000B00AD" w:rsidRPr="00A1115A" w:rsidRDefault="000B00AD" w:rsidP="000B00AD">
            <w:pPr>
              <w:pStyle w:val="TAC"/>
              <w:rPr>
                <w:rFonts w:cs="Arial"/>
                <w:szCs w:val="18"/>
                <w:lang w:eastAsia="zh-CN"/>
              </w:rPr>
            </w:pPr>
          </w:p>
        </w:tc>
        <w:tc>
          <w:tcPr>
            <w:tcW w:w="1459" w:type="dxa"/>
            <w:tcBorders>
              <w:left w:val="single" w:sz="4" w:space="0" w:color="auto"/>
              <w:right w:val="single" w:sz="4" w:space="0" w:color="auto"/>
            </w:tcBorders>
            <w:vAlign w:val="center"/>
          </w:tcPr>
          <w:p w14:paraId="7C674345"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8CA0EF" w14:textId="77777777" w:rsidR="000B00AD" w:rsidRPr="00A1115A" w:rsidRDefault="000B00AD" w:rsidP="000B00AD">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4E06B5D5" w14:textId="77777777" w:rsidR="000B00AD" w:rsidRPr="00A1115A" w:rsidRDefault="000B00AD" w:rsidP="000B00A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727A9161" w14:textId="77777777" w:rsidR="000B00AD" w:rsidRPr="00A1115A" w:rsidRDefault="000B00AD" w:rsidP="000B00AD">
            <w:pPr>
              <w:pStyle w:val="TAC"/>
              <w:rPr>
                <w:lang w:val="en-US" w:eastAsia="zh-CN"/>
              </w:rPr>
            </w:pPr>
          </w:p>
        </w:tc>
      </w:tr>
      <w:tr w:rsidR="000B00AD" w:rsidRPr="00A1115A" w14:paraId="4C5EE7B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7E2E8A1" w14:textId="77777777" w:rsidR="000B00AD" w:rsidRPr="00A1115A" w:rsidRDefault="000B00AD" w:rsidP="000B00AD">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770328C6"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402E49" w14:textId="77777777" w:rsidR="000B00AD" w:rsidRPr="00A1115A" w:rsidRDefault="000B00AD" w:rsidP="000B00A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C3C982F"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A731F7"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34CA58"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C433DF3"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AAC8504"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777E076"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CEB124A"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2991CC" w14:textId="77777777" w:rsidR="000B00AD" w:rsidRPr="00A1115A" w:rsidRDefault="000B00AD" w:rsidP="000B00A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2CB350B" w14:textId="77777777" w:rsidR="000B00AD" w:rsidRPr="00A1115A" w:rsidRDefault="000B00AD" w:rsidP="000B00A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8BEE39B" w14:textId="77777777" w:rsidR="000B00AD" w:rsidRPr="00A1115A" w:rsidRDefault="000B00AD" w:rsidP="000B00A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E2E6768" w14:textId="77777777" w:rsidR="000B00AD" w:rsidRPr="00A1115A" w:rsidRDefault="000B00AD" w:rsidP="000B00A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541E02B" w14:textId="77777777" w:rsidR="000B00AD" w:rsidRPr="00A1115A" w:rsidRDefault="000B00AD" w:rsidP="000B00A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B418DDE" w14:textId="77777777" w:rsidR="000B00AD" w:rsidRPr="00A1115A" w:rsidRDefault="000B00AD" w:rsidP="000B00A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3CEC32A0" w14:textId="77777777" w:rsidR="000B00AD" w:rsidRPr="00A1115A" w:rsidRDefault="000B00AD" w:rsidP="000B00AD">
            <w:pPr>
              <w:pStyle w:val="TAC"/>
              <w:rPr>
                <w:lang w:val="en-US" w:eastAsia="zh-CN"/>
              </w:rPr>
            </w:pPr>
          </w:p>
        </w:tc>
      </w:tr>
      <w:tr w:rsidR="000B00AD" w:rsidRPr="00A1115A" w14:paraId="360C97F9"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FEC04CF" w14:textId="77777777" w:rsidR="000B00AD" w:rsidRPr="00A1115A" w:rsidRDefault="000B00AD" w:rsidP="000B00AD">
            <w:pPr>
              <w:pStyle w:val="TAC"/>
              <w:rPr>
                <w:rFonts w:cs="Arial"/>
                <w:szCs w:val="18"/>
                <w:lang w:eastAsia="zh-CN"/>
              </w:rPr>
            </w:pPr>
            <w:r>
              <w:t>CA_n5A-n25A-n66A-n78(2A)</w:t>
            </w:r>
          </w:p>
        </w:tc>
        <w:tc>
          <w:tcPr>
            <w:tcW w:w="1459" w:type="dxa"/>
            <w:tcBorders>
              <w:top w:val="single" w:sz="4" w:space="0" w:color="auto"/>
              <w:left w:val="single" w:sz="4" w:space="0" w:color="auto"/>
              <w:right w:val="single" w:sz="4" w:space="0" w:color="auto"/>
            </w:tcBorders>
          </w:tcPr>
          <w:p w14:paraId="4C817548"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1D7D1D35"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63D629C2"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2A0CD776"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49B2977E"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636A9D81" w14:textId="77777777" w:rsidR="000B00AD" w:rsidRPr="00EE46BB" w:rsidRDefault="000B00AD" w:rsidP="000B00A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C294AD0" w14:textId="77777777" w:rsidR="000B00AD" w:rsidRPr="00A1115A" w:rsidRDefault="000B00AD" w:rsidP="000B00A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727C516"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C0A752"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8DFD5D2"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E1ABBBE"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A15BCA"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B2049"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226A70"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9FCF7"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4A6501"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117F99"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58FF2C"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423F15"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7AEB76"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4A7D7C0" w14:textId="77777777" w:rsidR="000B00AD" w:rsidRPr="00A1115A" w:rsidRDefault="000B00AD" w:rsidP="000B00AD">
            <w:pPr>
              <w:pStyle w:val="TAC"/>
              <w:rPr>
                <w:lang w:val="en-US" w:eastAsia="zh-CN"/>
              </w:rPr>
            </w:pPr>
            <w:r w:rsidRPr="00A1115A">
              <w:rPr>
                <w:lang w:val="en-US" w:eastAsia="zh-CN"/>
              </w:rPr>
              <w:t>0</w:t>
            </w:r>
          </w:p>
        </w:tc>
      </w:tr>
      <w:tr w:rsidR="000B00AD" w:rsidRPr="00A1115A" w14:paraId="0CD54CC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C2F0047" w14:textId="77777777" w:rsidR="000B00AD" w:rsidRPr="00A1115A" w:rsidRDefault="000B00AD" w:rsidP="000B00AD">
            <w:pPr>
              <w:pStyle w:val="TAC"/>
              <w:rPr>
                <w:rFonts w:cs="Arial"/>
                <w:szCs w:val="18"/>
                <w:lang w:eastAsia="zh-CN"/>
              </w:rPr>
            </w:pPr>
          </w:p>
        </w:tc>
        <w:tc>
          <w:tcPr>
            <w:tcW w:w="1459" w:type="dxa"/>
            <w:tcBorders>
              <w:left w:val="single" w:sz="4" w:space="0" w:color="auto"/>
              <w:right w:val="single" w:sz="4" w:space="0" w:color="auto"/>
            </w:tcBorders>
            <w:vAlign w:val="center"/>
          </w:tcPr>
          <w:p w14:paraId="522A6EF2"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EF1ADF" w14:textId="77777777" w:rsidR="000B00AD" w:rsidRPr="00A1115A" w:rsidRDefault="000B00AD" w:rsidP="000B00A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FE6B880"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40D806"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AC29A1"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AC60252"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953CEF1"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F36D481"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5835AB6"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B3BF014"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7601C3"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2E6F28"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B18CA"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A2CD42"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A92895"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E869A2B" w14:textId="77777777" w:rsidR="000B00AD" w:rsidRPr="00A1115A" w:rsidRDefault="000B00AD" w:rsidP="000B00AD">
            <w:pPr>
              <w:pStyle w:val="TAC"/>
              <w:rPr>
                <w:lang w:val="en-US" w:eastAsia="zh-CN"/>
              </w:rPr>
            </w:pPr>
          </w:p>
        </w:tc>
      </w:tr>
      <w:tr w:rsidR="000B00AD" w:rsidRPr="00A1115A" w14:paraId="3A33AD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EE0F3B" w14:textId="77777777" w:rsidR="000B00AD" w:rsidRPr="00A1115A" w:rsidRDefault="000B00AD" w:rsidP="000B00AD">
            <w:pPr>
              <w:pStyle w:val="TAC"/>
              <w:rPr>
                <w:rFonts w:cs="Arial"/>
                <w:szCs w:val="18"/>
                <w:lang w:eastAsia="zh-CN"/>
              </w:rPr>
            </w:pPr>
          </w:p>
        </w:tc>
        <w:tc>
          <w:tcPr>
            <w:tcW w:w="1459" w:type="dxa"/>
            <w:tcBorders>
              <w:left w:val="single" w:sz="4" w:space="0" w:color="auto"/>
              <w:right w:val="single" w:sz="4" w:space="0" w:color="auto"/>
            </w:tcBorders>
            <w:vAlign w:val="center"/>
          </w:tcPr>
          <w:p w14:paraId="60CB2E16"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3F24F" w14:textId="77777777" w:rsidR="000B00AD" w:rsidRPr="00A1115A" w:rsidRDefault="000B00AD" w:rsidP="000B00A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B63A541"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8C77F76"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71AB56"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BC6B113"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83ED88"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03C6D1F"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9331B9F"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8B78909"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111C26"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71BDA2"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84FC44"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CEA5D5"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BC89C9"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AFEC0B5" w14:textId="77777777" w:rsidR="000B00AD" w:rsidRPr="00A1115A" w:rsidRDefault="000B00AD" w:rsidP="000B00AD">
            <w:pPr>
              <w:pStyle w:val="TAC"/>
              <w:rPr>
                <w:lang w:val="en-US" w:eastAsia="zh-CN"/>
              </w:rPr>
            </w:pPr>
          </w:p>
        </w:tc>
      </w:tr>
      <w:tr w:rsidR="000B00AD" w:rsidRPr="00A1115A" w14:paraId="025EAFAE"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B9AC273" w14:textId="77777777" w:rsidR="000B00AD" w:rsidRPr="00A1115A" w:rsidRDefault="000B00AD" w:rsidP="000B00AD">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2B22B89B"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0CB7A" w14:textId="77777777" w:rsidR="000B00AD" w:rsidRPr="00A1115A" w:rsidRDefault="000B00AD" w:rsidP="000B00AD">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155AF7DE" w14:textId="77777777" w:rsidR="000B00AD" w:rsidRPr="00A1115A" w:rsidRDefault="000B00AD" w:rsidP="000B00A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DE3AC87" w14:textId="77777777" w:rsidR="000B00AD" w:rsidRPr="00A1115A" w:rsidRDefault="000B00AD" w:rsidP="000B00AD">
            <w:pPr>
              <w:pStyle w:val="TAC"/>
              <w:rPr>
                <w:lang w:val="en-US" w:eastAsia="zh-CN"/>
              </w:rPr>
            </w:pPr>
          </w:p>
        </w:tc>
      </w:tr>
      <w:tr w:rsidR="000B00AD" w:rsidRPr="00A1115A" w14:paraId="01D9346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5866AA0" w14:textId="77777777" w:rsidR="000B00AD" w:rsidRDefault="000B00AD" w:rsidP="000B00AD">
            <w:pPr>
              <w:pStyle w:val="TAH"/>
              <w:rPr>
                <w:b w:val="0"/>
              </w:rPr>
            </w:pPr>
            <w:r>
              <w:rPr>
                <w:b w:val="0"/>
              </w:rPr>
              <w:t>CA_n5A-n25(2A)-n66(2A)-n78A</w:t>
            </w:r>
          </w:p>
          <w:p w14:paraId="10B52963" w14:textId="77777777" w:rsidR="000B00AD" w:rsidRPr="00A1115A" w:rsidRDefault="000B00AD" w:rsidP="000B00AD">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14:paraId="11017A59"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00BF6631"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49C003F6"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6664BF42"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420A2E3A"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1B9C4C73" w14:textId="77777777" w:rsidR="000B00AD" w:rsidRPr="00EE46BB" w:rsidRDefault="000B00AD" w:rsidP="000B00A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62DA866" w14:textId="77777777" w:rsidR="000B00AD" w:rsidRPr="00A1115A" w:rsidRDefault="000B00AD" w:rsidP="000B00A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0A23BFB"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AE3C760"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649ABE"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91684F"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5B46C9"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B76DAE"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F7774B"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A82BDF"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A7E99F"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BA49E9"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B23E9E"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191E78"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2D116"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0C1DA0" w14:textId="77777777" w:rsidR="000B00AD" w:rsidRPr="00A1115A" w:rsidRDefault="000B00AD" w:rsidP="000B00AD">
            <w:pPr>
              <w:pStyle w:val="TAC"/>
              <w:rPr>
                <w:lang w:val="en-US" w:eastAsia="zh-CN"/>
              </w:rPr>
            </w:pPr>
            <w:r w:rsidRPr="00A1115A">
              <w:rPr>
                <w:lang w:val="en-US" w:eastAsia="zh-CN"/>
              </w:rPr>
              <w:t>0</w:t>
            </w:r>
          </w:p>
        </w:tc>
      </w:tr>
      <w:tr w:rsidR="000B00AD" w:rsidRPr="00A1115A" w14:paraId="75D1D53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4BD275F"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79C1EF5"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5C9DB8" w14:textId="77777777" w:rsidR="000B00AD" w:rsidRPr="00A1115A" w:rsidRDefault="000B00AD" w:rsidP="000B00AD">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5B1B8F02" w14:textId="77777777" w:rsidR="000B00AD" w:rsidRPr="00A1115A" w:rsidRDefault="000B00AD" w:rsidP="000B00A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B4A209C" w14:textId="77777777" w:rsidR="000B00AD" w:rsidRPr="00A1115A" w:rsidRDefault="000B00AD" w:rsidP="000B00AD">
            <w:pPr>
              <w:pStyle w:val="TAC"/>
              <w:rPr>
                <w:lang w:val="en-US" w:eastAsia="zh-CN"/>
              </w:rPr>
            </w:pPr>
          </w:p>
        </w:tc>
      </w:tr>
      <w:tr w:rsidR="000B00AD" w:rsidRPr="00A1115A" w14:paraId="7CCA5B7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DEC8E72"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7217691"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E79A1" w14:textId="77777777" w:rsidR="000B00AD" w:rsidRPr="00A1115A" w:rsidRDefault="000B00AD" w:rsidP="000B00AD">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311D1757" w14:textId="77777777" w:rsidR="000B00AD" w:rsidRPr="00A1115A" w:rsidRDefault="000B00AD" w:rsidP="000B00A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44153621" w14:textId="77777777" w:rsidR="000B00AD" w:rsidRPr="00A1115A" w:rsidRDefault="000B00AD" w:rsidP="000B00AD">
            <w:pPr>
              <w:pStyle w:val="TAC"/>
              <w:rPr>
                <w:lang w:val="en-US" w:eastAsia="zh-CN"/>
              </w:rPr>
            </w:pPr>
          </w:p>
        </w:tc>
      </w:tr>
      <w:tr w:rsidR="000B00AD" w:rsidRPr="00A1115A" w14:paraId="0990F59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A22D484"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3FBD79"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5485A1" w14:textId="77777777" w:rsidR="000B00AD" w:rsidRPr="00A1115A" w:rsidRDefault="000B00AD" w:rsidP="000B00A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A972D94"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BC7A87"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DB57F3B"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6DEF3BE"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399CDD"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7437FC9"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38A1006"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2956D07" w14:textId="77777777" w:rsidR="000B00AD" w:rsidRPr="00A1115A" w:rsidRDefault="000B00AD" w:rsidP="000B00A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9847DE3" w14:textId="77777777" w:rsidR="000B00AD" w:rsidRPr="00A1115A" w:rsidRDefault="000B00AD" w:rsidP="000B00A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ADE26DC" w14:textId="77777777" w:rsidR="000B00AD" w:rsidRPr="00A1115A" w:rsidRDefault="000B00AD" w:rsidP="000B00A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785A502" w14:textId="77777777" w:rsidR="000B00AD" w:rsidRPr="00A1115A" w:rsidRDefault="000B00AD" w:rsidP="000B00A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D180475" w14:textId="77777777" w:rsidR="000B00AD" w:rsidRPr="00A1115A" w:rsidRDefault="000B00AD" w:rsidP="000B00A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D6FE854" w14:textId="77777777" w:rsidR="000B00AD" w:rsidRPr="00A1115A" w:rsidRDefault="000B00AD" w:rsidP="000B00A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6930A0AD" w14:textId="77777777" w:rsidR="000B00AD" w:rsidRPr="00A1115A" w:rsidRDefault="000B00AD" w:rsidP="000B00AD">
            <w:pPr>
              <w:pStyle w:val="TAC"/>
              <w:rPr>
                <w:lang w:val="en-US" w:eastAsia="zh-CN"/>
              </w:rPr>
            </w:pPr>
          </w:p>
        </w:tc>
      </w:tr>
      <w:tr w:rsidR="000B00AD" w:rsidRPr="00A1115A" w14:paraId="37678B2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2AC5E0" w14:textId="77777777" w:rsidR="000B00AD" w:rsidRPr="00A1115A" w:rsidRDefault="000B00AD" w:rsidP="000B00AD">
            <w:pPr>
              <w:pStyle w:val="TAC"/>
              <w:rPr>
                <w:rFonts w:cs="Arial"/>
                <w:szCs w:val="18"/>
                <w:lang w:eastAsia="zh-CN"/>
              </w:rPr>
            </w:pPr>
            <w:r>
              <w:t>CA_n5A-n25(2A)-n66A-n78(2A)</w:t>
            </w:r>
          </w:p>
        </w:tc>
        <w:tc>
          <w:tcPr>
            <w:tcW w:w="1459" w:type="dxa"/>
            <w:tcBorders>
              <w:top w:val="single" w:sz="4" w:space="0" w:color="auto"/>
              <w:left w:val="single" w:sz="4" w:space="0" w:color="auto"/>
              <w:bottom w:val="nil"/>
              <w:right w:val="single" w:sz="4" w:space="0" w:color="auto"/>
            </w:tcBorders>
            <w:shd w:val="clear" w:color="auto" w:fill="auto"/>
          </w:tcPr>
          <w:p w14:paraId="18F5ED4E"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2D9D9564"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1178DED2"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6508C852"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1CF9EE2C" w14:textId="77777777" w:rsidR="000B00AD" w:rsidRPr="00352389" w:rsidRDefault="000B00AD" w:rsidP="000B00AD">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3B32D58B" w14:textId="77777777" w:rsidR="000B00AD" w:rsidRPr="00EE46BB" w:rsidRDefault="000B00AD" w:rsidP="000B00A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36FAE2" w14:textId="77777777" w:rsidR="000B00AD" w:rsidRPr="00A1115A" w:rsidRDefault="000B00AD" w:rsidP="000B00A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0436B38"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5752940"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ABC30ED"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0ADC22D"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4FEF62B"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67D7B"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789175"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70EAB3"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E8D3E2"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154C82"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24F509"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D943F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124C6D"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10AD3AE" w14:textId="77777777" w:rsidR="000B00AD" w:rsidRPr="00A1115A" w:rsidRDefault="000B00AD" w:rsidP="000B00AD">
            <w:pPr>
              <w:pStyle w:val="TAC"/>
              <w:rPr>
                <w:lang w:val="en-US" w:eastAsia="zh-CN"/>
              </w:rPr>
            </w:pPr>
            <w:r w:rsidRPr="00A1115A">
              <w:rPr>
                <w:lang w:val="en-US" w:eastAsia="zh-CN"/>
              </w:rPr>
              <w:t>0</w:t>
            </w:r>
          </w:p>
        </w:tc>
      </w:tr>
      <w:tr w:rsidR="000B00AD" w:rsidRPr="00A1115A" w14:paraId="4D56BB2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A5177C9"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26D2B18"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1AFFB9" w14:textId="77777777" w:rsidR="000B00AD" w:rsidRPr="00A1115A" w:rsidRDefault="000B00AD" w:rsidP="000B00AD">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33D14B67" w14:textId="77777777" w:rsidR="000B00AD" w:rsidRPr="00A1115A" w:rsidRDefault="000B00AD" w:rsidP="000B00A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F46772B" w14:textId="77777777" w:rsidR="000B00AD" w:rsidRPr="00A1115A" w:rsidRDefault="000B00AD" w:rsidP="000B00AD">
            <w:pPr>
              <w:pStyle w:val="TAC"/>
              <w:rPr>
                <w:lang w:val="en-US" w:eastAsia="zh-CN"/>
              </w:rPr>
            </w:pPr>
          </w:p>
        </w:tc>
      </w:tr>
      <w:tr w:rsidR="000B00AD" w:rsidRPr="00A1115A" w14:paraId="0805759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355F3C7"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375C666"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491E3B" w14:textId="77777777" w:rsidR="000B00AD" w:rsidRPr="00A1115A" w:rsidRDefault="000B00AD" w:rsidP="000B00A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8199BD7"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97C8237"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89C3C29"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CBCFC57"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9294A6F"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01939F9"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2D1E165"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8C0B4AA"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DF907B"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B6BDC4"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9ABE15"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7ACFB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809AFE"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0C6DC7D" w14:textId="77777777" w:rsidR="000B00AD" w:rsidRPr="00A1115A" w:rsidRDefault="000B00AD" w:rsidP="000B00AD">
            <w:pPr>
              <w:pStyle w:val="TAC"/>
              <w:rPr>
                <w:lang w:val="en-US" w:eastAsia="zh-CN"/>
              </w:rPr>
            </w:pPr>
          </w:p>
        </w:tc>
      </w:tr>
      <w:tr w:rsidR="000B00AD" w:rsidRPr="00A1115A" w14:paraId="12FB8F6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47BDA19"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E6AC12F"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81E238" w14:textId="77777777" w:rsidR="000B00AD" w:rsidRPr="00A1115A" w:rsidRDefault="000B00AD" w:rsidP="000B00AD">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21D05663" w14:textId="77777777" w:rsidR="000B00AD" w:rsidRPr="00A1115A" w:rsidRDefault="000B00AD" w:rsidP="000B00A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08ED7D9" w14:textId="77777777" w:rsidR="000B00AD" w:rsidRPr="00A1115A" w:rsidRDefault="000B00AD" w:rsidP="000B00AD">
            <w:pPr>
              <w:pStyle w:val="TAC"/>
              <w:rPr>
                <w:lang w:val="en-US" w:eastAsia="zh-CN"/>
              </w:rPr>
            </w:pPr>
          </w:p>
        </w:tc>
      </w:tr>
      <w:tr w:rsidR="000B00AD" w:rsidRPr="00A1115A" w14:paraId="4FA125D4"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B927A7" w14:textId="77777777" w:rsidR="000B00AD" w:rsidRPr="00A1115A" w:rsidRDefault="000B00AD" w:rsidP="000B00AD">
            <w:pPr>
              <w:pStyle w:val="TAC"/>
              <w:rPr>
                <w:rFonts w:cs="Arial"/>
                <w:szCs w:val="18"/>
                <w:lang w:eastAsia="zh-CN"/>
              </w:rPr>
            </w:pPr>
            <w:r>
              <w:t>CA_n5A-n25A-n66(2A)-n78(2A)</w:t>
            </w:r>
          </w:p>
        </w:tc>
        <w:tc>
          <w:tcPr>
            <w:tcW w:w="1459" w:type="dxa"/>
            <w:tcBorders>
              <w:top w:val="single" w:sz="4" w:space="0" w:color="auto"/>
              <w:left w:val="single" w:sz="4" w:space="0" w:color="auto"/>
              <w:bottom w:val="nil"/>
              <w:right w:val="single" w:sz="4" w:space="0" w:color="auto"/>
            </w:tcBorders>
            <w:shd w:val="clear" w:color="auto" w:fill="auto"/>
          </w:tcPr>
          <w:p w14:paraId="75330536"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CA_n5A-n25A</w:t>
            </w:r>
          </w:p>
          <w:p w14:paraId="415BD6C3"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CA_n5A-n66A</w:t>
            </w:r>
          </w:p>
          <w:p w14:paraId="7B4AD146"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CA_n5A-n78A</w:t>
            </w:r>
          </w:p>
          <w:p w14:paraId="004B73DA"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CA_n25A-n66A</w:t>
            </w:r>
          </w:p>
          <w:p w14:paraId="69A82AC4"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CA_n25A-n78A</w:t>
            </w:r>
          </w:p>
          <w:p w14:paraId="737D805C" w14:textId="77777777" w:rsidR="000B00AD" w:rsidRPr="00EE46BB" w:rsidRDefault="000B00AD" w:rsidP="000B00AD">
            <w:pPr>
              <w:pStyle w:val="TAC"/>
              <w:rPr>
                <w:rFonts w:cs="Arial"/>
                <w:szCs w:val="18"/>
                <w:lang w:eastAsia="zh-CN"/>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0B24BE0" w14:textId="77777777" w:rsidR="000B00AD" w:rsidRPr="00A1115A" w:rsidRDefault="000B00AD" w:rsidP="000B00A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3158CFE"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CCEC417"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3457BB4"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BA75798"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DD84CB2"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03007C"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67B41"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2316CD"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2E7411"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76F7D"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2ECFAE8"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6270B8"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8B25E6"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C39C756" w14:textId="77777777" w:rsidR="000B00AD" w:rsidRPr="00A1115A" w:rsidRDefault="000B00AD" w:rsidP="000B00AD">
            <w:pPr>
              <w:pStyle w:val="TAC"/>
              <w:rPr>
                <w:lang w:val="en-US" w:eastAsia="zh-CN"/>
              </w:rPr>
            </w:pPr>
            <w:r w:rsidRPr="00A1115A">
              <w:rPr>
                <w:lang w:val="en-US" w:eastAsia="zh-CN"/>
              </w:rPr>
              <w:t>0</w:t>
            </w:r>
          </w:p>
        </w:tc>
      </w:tr>
      <w:tr w:rsidR="000B00AD" w:rsidRPr="00A1115A" w14:paraId="26EDE57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350BF5"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2189CF5"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4A2CA8" w14:textId="77777777" w:rsidR="000B00AD" w:rsidRPr="00A1115A" w:rsidRDefault="000B00AD" w:rsidP="000B00A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9A01813"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DC8723C"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DD33FC4"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C41FF1F"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AE51597" w14:textId="77777777" w:rsidR="000B00AD" w:rsidRPr="00A1115A" w:rsidRDefault="000B00AD" w:rsidP="000B00A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17A06B6" w14:textId="77777777" w:rsidR="000B00AD" w:rsidRPr="00A1115A" w:rsidRDefault="000B00AD" w:rsidP="000B00A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160718D" w14:textId="77777777" w:rsidR="000B00AD" w:rsidRPr="00A1115A" w:rsidRDefault="000B00AD" w:rsidP="000B00A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BF0E440"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711D4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7DF9B4"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E122FE"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083162"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5B3E8A"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C7B07FA" w14:textId="77777777" w:rsidR="000B00AD" w:rsidRPr="00A1115A" w:rsidRDefault="000B00AD" w:rsidP="000B00AD">
            <w:pPr>
              <w:pStyle w:val="TAC"/>
              <w:rPr>
                <w:lang w:val="en-US" w:eastAsia="zh-CN"/>
              </w:rPr>
            </w:pPr>
          </w:p>
        </w:tc>
      </w:tr>
      <w:tr w:rsidR="000B00AD" w:rsidRPr="00A1115A" w14:paraId="01F21FF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F894321"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FE0F93F"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C69877" w14:textId="77777777" w:rsidR="000B00AD" w:rsidRPr="00A1115A" w:rsidRDefault="000B00AD" w:rsidP="000B00AD">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1D3D803" w14:textId="77777777" w:rsidR="000B00AD" w:rsidRPr="00A1115A" w:rsidRDefault="000B00AD" w:rsidP="000B00A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5712A934" w14:textId="77777777" w:rsidR="000B00AD" w:rsidRPr="00A1115A" w:rsidRDefault="000B00AD" w:rsidP="000B00AD">
            <w:pPr>
              <w:pStyle w:val="TAC"/>
              <w:rPr>
                <w:lang w:val="en-US" w:eastAsia="zh-CN"/>
              </w:rPr>
            </w:pPr>
          </w:p>
        </w:tc>
      </w:tr>
      <w:tr w:rsidR="000B00AD" w:rsidRPr="00A1115A" w14:paraId="561C07A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C1D632"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743193A"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BA77B" w14:textId="77777777" w:rsidR="000B00AD" w:rsidRPr="00A1115A" w:rsidRDefault="000B00AD" w:rsidP="000B00AD">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69C4D241" w14:textId="77777777" w:rsidR="000B00AD" w:rsidRPr="00A1115A" w:rsidRDefault="000B00AD" w:rsidP="000B00A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3EC2E6C6" w14:textId="77777777" w:rsidR="000B00AD" w:rsidRPr="00A1115A" w:rsidRDefault="000B00AD" w:rsidP="000B00AD">
            <w:pPr>
              <w:pStyle w:val="TAC"/>
              <w:rPr>
                <w:lang w:val="en-US" w:eastAsia="zh-CN"/>
              </w:rPr>
            </w:pPr>
          </w:p>
        </w:tc>
      </w:tr>
      <w:tr w:rsidR="000B00AD" w:rsidRPr="00A1115A" w14:paraId="7837D2A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C5D9331" w14:textId="77777777" w:rsidR="000B00AD" w:rsidRPr="00A1115A" w:rsidRDefault="000B00AD" w:rsidP="000B00AD">
            <w:pPr>
              <w:pStyle w:val="TAC"/>
              <w:rPr>
                <w:rFonts w:cs="Arial"/>
                <w:szCs w:val="18"/>
                <w:lang w:eastAsia="zh-CN"/>
              </w:rPr>
            </w:pPr>
            <w:r>
              <w:t>CA_n5A-n25(2A)-n66(2A)-n78(2A)</w:t>
            </w:r>
          </w:p>
        </w:tc>
        <w:tc>
          <w:tcPr>
            <w:tcW w:w="1459" w:type="dxa"/>
            <w:tcBorders>
              <w:top w:val="single" w:sz="4" w:space="0" w:color="auto"/>
              <w:left w:val="single" w:sz="4" w:space="0" w:color="auto"/>
              <w:bottom w:val="nil"/>
              <w:right w:val="single" w:sz="4" w:space="0" w:color="auto"/>
            </w:tcBorders>
            <w:shd w:val="clear" w:color="auto" w:fill="auto"/>
          </w:tcPr>
          <w:p w14:paraId="7CE48142"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CA_n5A-n25A</w:t>
            </w:r>
          </w:p>
          <w:p w14:paraId="653FC599"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CA_n5A-n66A</w:t>
            </w:r>
          </w:p>
          <w:p w14:paraId="5A8C6BE7"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CA_n5A-n78A</w:t>
            </w:r>
          </w:p>
          <w:p w14:paraId="58145748"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CA_n25A-n66A</w:t>
            </w:r>
          </w:p>
          <w:p w14:paraId="1F65413F"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CA_n25A-n78A</w:t>
            </w:r>
          </w:p>
          <w:p w14:paraId="0A84CA6F" w14:textId="77777777" w:rsidR="000B00AD" w:rsidRPr="00EE46BB" w:rsidRDefault="000B00AD" w:rsidP="000B00AD">
            <w:pPr>
              <w:pStyle w:val="TAC"/>
              <w:rPr>
                <w:rFonts w:cs="Arial"/>
                <w:szCs w:val="18"/>
                <w:lang w:eastAsia="zh-CN"/>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356AED0" w14:textId="77777777" w:rsidR="000B00AD" w:rsidRPr="00A1115A" w:rsidRDefault="000B00AD" w:rsidP="000B00A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7D14AA"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C8E92F4"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A86245" w14:textId="77777777" w:rsidR="000B00AD" w:rsidRPr="00A1115A" w:rsidRDefault="000B00AD" w:rsidP="000B00A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ACEE3C8"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E054D04"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6878BB"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EC7574"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629C9D"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1EF2BA"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528C2E"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D8ACEA"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6E3C4A"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BADF6"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B1D905B" w14:textId="77777777" w:rsidR="000B00AD" w:rsidRPr="00A1115A" w:rsidRDefault="000B00AD" w:rsidP="000B00AD">
            <w:pPr>
              <w:pStyle w:val="TAC"/>
              <w:rPr>
                <w:lang w:val="en-US" w:eastAsia="zh-CN"/>
              </w:rPr>
            </w:pPr>
            <w:r w:rsidRPr="00A1115A">
              <w:rPr>
                <w:lang w:val="en-US" w:eastAsia="zh-CN"/>
              </w:rPr>
              <w:t>0</w:t>
            </w:r>
          </w:p>
        </w:tc>
      </w:tr>
      <w:tr w:rsidR="000B00AD" w:rsidRPr="00A1115A" w14:paraId="63AD419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099BB46"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4B2151D"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E0EB93" w14:textId="77777777" w:rsidR="000B00AD" w:rsidRPr="00A1115A" w:rsidRDefault="000B00AD" w:rsidP="000B00AD">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45BA51ED" w14:textId="77777777" w:rsidR="000B00AD" w:rsidRPr="00A1115A" w:rsidRDefault="000B00AD" w:rsidP="000B00A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17E5BDC1" w14:textId="77777777" w:rsidR="000B00AD" w:rsidRPr="00A1115A" w:rsidRDefault="000B00AD" w:rsidP="000B00AD">
            <w:pPr>
              <w:pStyle w:val="TAC"/>
              <w:rPr>
                <w:lang w:val="en-US" w:eastAsia="zh-CN"/>
              </w:rPr>
            </w:pPr>
          </w:p>
        </w:tc>
      </w:tr>
      <w:tr w:rsidR="000B00AD" w:rsidRPr="00A1115A" w14:paraId="06A300A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8BB468F"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38E8E9B"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17BB1" w14:textId="77777777" w:rsidR="000B00AD" w:rsidRPr="00A1115A" w:rsidRDefault="000B00AD" w:rsidP="000B00AD">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56F315A8" w14:textId="77777777" w:rsidR="000B00AD" w:rsidRPr="00A1115A" w:rsidRDefault="000B00AD" w:rsidP="000B00A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4692BE80" w14:textId="77777777" w:rsidR="000B00AD" w:rsidRPr="00A1115A" w:rsidRDefault="000B00AD" w:rsidP="000B00AD">
            <w:pPr>
              <w:pStyle w:val="TAC"/>
              <w:rPr>
                <w:lang w:val="en-US" w:eastAsia="zh-CN"/>
              </w:rPr>
            </w:pPr>
          </w:p>
        </w:tc>
      </w:tr>
      <w:tr w:rsidR="000B00AD" w:rsidRPr="00A1115A" w14:paraId="070A2C5F"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65BE8F2" w14:textId="77777777" w:rsidR="000B00AD" w:rsidRPr="00A1115A" w:rsidRDefault="000B00AD" w:rsidP="000B00A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F045830" w14:textId="77777777" w:rsidR="000B00AD" w:rsidRPr="00A1115A" w:rsidRDefault="000B00AD" w:rsidP="000B00A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B82631" w14:textId="77777777" w:rsidR="000B00AD" w:rsidRPr="00A1115A" w:rsidRDefault="000B00AD" w:rsidP="000B00AD">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079E1047" w14:textId="77777777" w:rsidR="000B00AD" w:rsidRPr="00A1115A" w:rsidRDefault="000B00AD" w:rsidP="000B00A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5E32B8A" w14:textId="77777777" w:rsidR="000B00AD" w:rsidRPr="00A1115A" w:rsidRDefault="000B00AD" w:rsidP="000B00AD">
            <w:pPr>
              <w:pStyle w:val="TAC"/>
              <w:rPr>
                <w:lang w:val="en-US" w:eastAsia="zh-CN"/>
              </w:rPr>
            </w:pPr>
          </w:p>
        </w:tc>
      </w:tr>
      <w:tr w:rsidR="000B00AD" w:rsidRPr="00A1115A" w14:paraId="3858275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54E6D2" w14:textId="77777777" w:rsidR="000B00AD" w:rsidRPr="00A1115A" w:rsidRDefault="000B00AD" w:rsidP="000B00AD">
            <w:pPr>
              <w:pStyle w:val="TAC"/>
              <w:rPr>
                <w:rFonts w:cs="Arial"/>
                <w:szCs w:val="18"/>
                <w:lang w:val="en-US" w:eastAsia="zh-CN"/>
              </w:rPr>
            </w:pPr>
            <w:r w:rsidRPr="000D6AA7">
              <w:t>CA_n7A-n25A-n66A-n77A</w:t>
            </w:r>
          </w:p>
        </w:tc>
        <w:tc>
          <w:tcPr>
            <w:tcW w:w="1459" w:type="dxa"/>
            <w:tcBorders>
              <w:top w:val="single" w:sz="4" w:space="0" w:color="auto"/>
              <w:left w:val="single" w:sz="4" w:space="0" w:color="auto"/>
              <w:bottom w:val="nil"/>
              <w:right w:val="single" w:sz="4" w:space="0" w:color="auto"/>
            </w:tcBorders>
            <w:shd w:val="clear" w:color="auto" w:fill="auto"/>
          </w:tcPr>
          <w:p w14:paraId="5027C381" w14:textId="77777777" w:rsidR="000B00AD" w:rsidRPr="00EE46BB" w:rsidRDefault="000B00AD" w:rsidP="000B00AD">
            <w:pPr>
              <w:pStyle w:val="TAH"/>
              <w:jc w:val="left"/>
              <w:rPr>
                <w:b w:val="0"/>
              </w:rPr>
            </w:pPr>
            <w:r w:rsidRPr="00EE46BB">
              <w:rPr>
                <w:b w:val="0"/>
              </w:rPr>
              <w:t>CA_n7A-n25A</w:t>
            </w:r>
          </w:p>
          <w:p w14:paraId="20841511" w14:textId="77777777" w:rsidR="000B00AD" w:rsidRPr="00EE46BB" w:rsidRDefault="000B00AD" w:rsidP="000B00AD">
            <w:pPr>
              <w:pStyle w:val="TAH"/>
              <w:rPr>
                <w:b w:val="0"/>
              </w:rPr>
            </w:pPr>
            <w:r w:rsidRPr="00EE46BB">
              <w:rPr>
                <w:b w:val="0"/>
              </w:rPr>
              <w:t>CA_n7A-n66A</w:t>
            </w:r>
          </w:p>
          <w:p w14:paraId="0628E18E" w14:textId="77777777" w:rsidR="000B00AD" w:rsidRPr="00EE46BB" w:rsidRDefault="000B00AD" w:rsidP="000B00AD">
            <w:pPr>
              <w:pStyle w:val="TAH"/>
              <w:rPr>
                <w:b w:val="0"/>
              </w:rPr>
            </w:pPr>
            <w:r w:rsidRPr="00EE46BB">
              <w:rPr>
                <w:b w:val="0"/>
              </w:rPr>
              <w:t>CA_n7A-n77A</w:t>
            </w:r>
          </w:p>
          <w:p w14:paraId="6961B6C9" w14:textId="77777777" w:rsidR="000B00AD" w:rsidRPr="00EE46BB" w:rsidRDefault="000B00AD" w:rsidP="000B00AD">
            <w:pPr>
              <w:pStyle w:val="TAH"/>
              <w:rPr>
                <w:b w:val="0"/>
              </w:rPr>
            </w:pPr>
            <w:r w:rsidRPr="00EE46BB">
              <w:rPr>
                <w:b w:val="0"/>
              </w:rPr>
              <w:t>CA_n25A-n66A</w:t>
            </w:r>
          </w:p>
          <w:p w14:paraId="64AE31AE" w14:textId="77777777" w:rsidR="000B00AD" w:rsidRPr="00EE46BB" w:rsidRDefault="000B00AD" w:rsidP="000B00AD">
            <w:pPr>
              <w:pStyle w:val="TAH"/>
              <w:rPr>
                <w:b w:val="0"/>
              </w:rPr>
            </w:pPr>
            <w:r w:rsidRPr="00EE46BB">
              <w:rPr>
                <w:b w:val="0"/>
              </w:rPr>
              <w:t>CA_n25A-n77A</w:t>
            </w:r>
          </w:p>
          <w:p w14:paraId="09B4D94C"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7A010076"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37BB67E"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14AA90"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FDFFEED"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438ECF"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CA6453"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77CF25"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29630"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585774"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1FB078"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C1AF55"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700B27"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687E48"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C162F5"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6FDF977" w14:textId="77777777" w:rsidR="000B00AD" w:rsidRPr="00A1115A" w:rsidRDefault="000B00AD" w:rsidP="000B00AD">
            <w:pPr>
              <w:pStyle w:val="TAC"/>
              <w:rPr>
                <w:lang w:val="en-US" w:eastAsia="zh-CN"/>
              </w:rPr>
            </w:pPr>
            <w:r w:rsidRPr="00A1115A">
              <w:rPr>
                <w:rFonts w:hint="eastAsia"/>
                <w:lang w:val="en-US" w:eastAsia="zh-CN"/>
              </w:rPr>
              <w:t>0</w:t>
            </w:r>
          </w:p>
        </w:tc>
      </w:tr>
      <w:tr w:rsidR="000B00AD" w:rsidRPr="00A1115A" w14:paraId="0B38E82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8EB1286"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325C3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7C8DF"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5B203A0"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94211A0"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AB14C0"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C47B342"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5B4DCF2"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68CEE07"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9472A2"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FEA6D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54496D"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91859C"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BF6F2F"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196326"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FD730F"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233E084" w14:textId="77777777" w:rsidR="000B00AD" w:rsidRPr="00A1115A" w:rsidRDefault="000B00AD" w:rsidP="000B00AD">
            <w:pPr>
              <w:pStyle w:val="TAC"/>
              <w:rPr>
                <w:lang w:val="en-US" w:eastAsia="zh-CN"/>
              </w:rPr>
            </w:pPr>
          </w:p>
        </w:tc>
      </w:tr>
      <w:tr w:rsidR="000B00AD" w:rsidRPr="00A1115A" w14:paraId="3DEACAB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12F86A6"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74D5DA8"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EB738"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597BA3C"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D04FF0"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A97703F"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B9F45A"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EE02E3C"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5A9248"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AAAFDE"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29BE13"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6DC45B"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12AEA6"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C2FD1C"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74D6B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EFA03"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8AA0767" w14:textId="77777777" w:rsidR="000B00AD" w:rsidRPr="00A1115A" w:rsidRDefault="000B00AD" w:rsidP="000B00AD">
            <w:pPr>
              <w:pStyle w:val="TAC"/>
              <w:rPr>
                <w:lang w:val="en-US" w:eastAsia="zh-CN"/>
              </w:rPr>
            </w:pPr>
          </w:p>
        </w:tc>
      </w:tr>
      <w:tr w:rsidR="000B00AD" w:rsidRPr="00A1115A" w14:paraId="28551AD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370AA12"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396694"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12749"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7ED0E76"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090C6" w14:textId="77777777" w:rsidR="000B00AD" w:rsidRPr="00A1115A" w:rsidRDefault="000B00AD" w:rsidP="000B00A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CEAF7B"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2EDA52"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57A776C"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4438D7"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4531FA"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9AFB32"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A3698F" w14:textId="77777777" w:rsidR="000B00AD" w:rsidRPr="00A1115A" w:rsidRDefault="000B00AD" w:rsidP="000B00A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156CDD" w14:textId="77777777" w:rsidR="000B00AD" w:rsidRPr="00A1115A" w:rsidRDefault="000B00AD" w:rsidP="000B00A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BFE32EC" w14:textId="77777777" w:rsidR="000B00AD" w:rsidRPr="00A1115A" w:rsidRDefault="000B00AD" w:rsidP="000B00A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1F4835D" w14:textId="77777777" w:rsidR="000B00AD" w:rsidRPr="00A1115A" w:rsidRDefault="000B00AD" w:rsidP="000B00A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C607BE5" w14:textId="77777777" w:rsidR="000B00AD" w:rsidRPr="00A1115A" w:rsidRDefault="000B00AD" w:rsidP="000B00A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C7DFCBA" w14:textId="77777777" w:rsidR="000B00AD" w:rsidRPr="00A1115A" w:rsidRDefault="000B00AD" w:rsidP="000B00AD">
            <w:pPr>
              <w:pStyle w:val="TAC"/>
              <w:rPr>
                <w:lang w:val="en-US" w:eastAsia="zh-CN"/>
              </w:rPr>
            </w:pPr>
          </w:p>
        </w:tc>
      </w:tr>
      <w:tr w:rsidR="000B00AD" w:rsidRPr="00A1115A" w14:paraId="4F4C143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3F3E846" w14:textId="77777777" w:rsidR="000B00AD" w:rsidRPr="00A1115A" w:rsidRDefault="000B00AD" w:rsidP="000B00AD">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14:paraId="1F229F6C" w14:textId="77777777" w:rsidR="000B00AD" w:rsidRPr="00EE46BB" w:rsidRDefault="000B00AD" w:rsidP="000B00AD">
            <w:pPr>
              <w:pStyle w:val="TAH"/>
              <w:rPr>
                <w:b w:val="0"/>
              </w:rPr>
            </w:pPr>
            <w:r w:rsidRPr="00EE46BB">
              <w:rPr>
                <w:b w:val="0"/>
              </w:rPr>
              <w:t>CA_n7A-n25A</w:t>
            </w:r>
          </w:p>
          <w:p w14:paraId="0E4AAB7C" w14:textId="77777777" w:rsidR="000B00AD" w:rsidRPr="00EE46BB" w:rsidRDefault="000B00AD" w:rsidP="000B00AD">
            <w:pPr>
              <w:pStyle w:val="TAH"/>
              <w:rPr>
                <w:b w:val="0"/>
              </w:rPr>
            </w:pPr>
            <w:r w:rsidRPr="00EE46BB">
              <w:rPr>
                <w:b w:val="0"/>
              </w:rPr>
              <w:t>CA_n7A-n66A</w:t>
            </w:r>
          </w:p>
          <w:p w14:paraId="61A15ED4" w14:textId="77777777" w:rsidR="000B00AD" w:rsidRPr="00EE46BB" w:rsidRDefault="000B00AD" w:rsidP="000B00AD">
            <w:pPr>
              <w:pStyle w:val="TAH"/>
              <w:rPr>
                <w:b w:val="0"/>
              </w:rPr>
            </w:pPr>
            <w:r w:rsidRPr="00EE46BB">
              <w:rPr>
                <w:b w:val="0"/>
              </w:rPr>
              <w:t>CA_n7A-n77A</w:t>
            </w:r>
          </w:p>
          <w:p w14:paraId="06BFE05B" w14:textId="77777777" w:rsidR="000B00AD" w:rsidRPr="00EE46BB" w:rsidRDefault="000B00AD" w:rsidP="000B00AD">
            <w:pPr>
              <w:pStyle w:val="TAH"/>
              <w:rPr>
                <w:b w:val="0"/>
              </w:rPr>
            </w:pPr>
            <w:r w:rsidRPr="00EE46BB">
              <w:rPr>
                <w:b w:val="0"/>
              </w:rPr>
              <w:t>CA_n25A-n66A</w:t>
            </w:r>
          </w:p>
          <w:p w14:paraId="0A0EC7C5" w14:textId="77777777" w:rsidR="000B00AD" w:rsidRPr="00EE46BB" w:rsidRDefault="000B00AD" w:rsidP="000B00AD">
            <w:pPr>
              <w:pStyle w:val="TAH"/>
              <w:rPr>
                <w:b w:val="0"/>
              </w:rPr>
            </w:pPr>
            <w:r w:rsidRPr="00EE46BB">
              <w:rPr>
                <w:b w:val="0"/>
              </w:rPr>
              <w:t>CA_n25A-n77A</w:t>
            </w:r>
          </w:p>
          <w:p w14:paraId="741299B2"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089F264C"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5C8CE2FC" w14:textId="77777777" w:rsidR="000B00AD" w:rsidRPr="00A1115A" w:rsidRDefault="000B00AD" w:rsidP="000B00AD">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23ECD24A" w14:textId="77777777" w:rsidR="000B00AD" w:rsidRPr="00A1115A" w:rsidRDefault="000B00AD" w:rsidP="000B00AD">
            <w:pPr>
              <w:pStyle w:val="TAC"/>
              <w:rPr>
                <w:lang w:val="en-US" w:eastAsia="zh-CN"/>
              </w:rPr>
            </w:pPr>
            <w:r>
              <w:rPr>
                <w:lang w:val="en-US" w:eastAsia="zh-CN"/>
              </w:rPr>
              <w:t>0</w:t>
            </w:r>
          </w:p>
        </w:tc>
      </w:tr>
      <w:tr w:rsidR="000B00AD" w:rsidRPr="00A1115A" w14:paraId="43FFCE2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4B01F5A"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AFA153"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CE0FD"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5E04312"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779D85D"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86E44EC"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956E31C"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366B1"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B974CA5"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64468F"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F3B616"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9D5789"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34122F"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AA992C"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C30FD1"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428ECE"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36D526B" w14:textId="77777777" w:rsidR="000B00AD" w:rsidRPr="00A1115A" w:rsidRDefault="000B00AD" w:rsidP="000B00AD">
            <w:pPr>
              <w:pStyle w:val="TAC"/>
              <w:rPr>
                <w:lang w:val="en-US" w:eastAsia="zh-CN"/>
              </w:rPr>
            </w:pPr>
          </w:p>
        </w:tc>
      </w:tr>
      <w:tr w:rsidR="000B00AD" w:rsidRPr="00A1115A" w14:paraId="078CCE8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939A2F"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8EE0E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5EF7A"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3D11010"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61E94A"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53F8D8F"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2659F9"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4569A0C"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608A1D"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9F4684"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60F079"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F6267A"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2EEBF6"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1F2DCE"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2D385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D728DD"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3477629" w14:textId="77777777" w:rsidR="000B00AD" w:rsidRPr="00A1115A" w:rsidRDefault="000B00AD" w:rsidP="000B00AD">
            <w:pPr>
              <w:pStyle w:val="TAC"/>
              <w:rPr>
                <w:lang w:val="en-US" w:eastAsia="zh-CN"/>
              </w:rPr>
            </w:pPr>
          </w:p>
        </w:tc>
      </w:tr>
      <w:tr w:rsidR="000B00AD" w:rsidRPr="00A1115A" w14:paraId="4B35FF2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FDAC28A"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666114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0E4BF"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1445013"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0B6D4" w14:textId="77777777" w:rsidR="000B00AD" w:rsidRPr="00A1115A" w:rsidRDefault="000B00AD" w:rsidP="000B00A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32B943"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F9F570"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449A912"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E80888"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9C1FF4"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827F3F"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588926" w14:textId="77777777" w:rsidR="000B00AD" w:rsidRPr="00A1115A" w:rsidRDefault="000B00AD" w:rsidP="000B00A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925AE8" w14:textId="77777777" w:rsidR="000B00AD" w:rsidRPr="00A1115A" w:rsidRDefault="000B00AD" w:rsidP="000B00A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5B669E5" w14:textId="77777777" w:rsidR="000B00AD" w:rsidRPr="00A1115A" w:rsidRDefault="000B00AD" w:rsidP="000B00A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2095A86" w14:textId="77777777" w:rsidR="000B00AD" w:rsidRPr="00A1115A" w:rsidRDefault="000B00AD" w:rsidP="000B00A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BE28279" w14:textId="77777777" w:rsidR="000B00AD" w:rsidRPr="00A1115A" w:rsidRDefault="000B00AD" w:rsidP="000B00A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BB433D9" w14:textId="77777777" w:rsidR="000B00AD" w:rsidRPr="00A1115A" w:rsidRDefault="000B00AD" w:rsidP="000B00AD">
            <w:pPr>
              <w:pStyle w:val="TAC"/>
              <w:rPr>
                <w:lang w:val="en-US" w:eastAsia="zh-CN"/>
              </w:rPr>
            </w:pPr>
          </w:p>
        </w:tc>
      </w:tr>
      <w:tr w:rsidR="000B00AD" w:rsidRPr="00A1115A" w14:paraId="59A757A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18A1D42" w14:textId="77777777" w:rsidR="000B00AD" w:rsidRPr="00A1115A" w:rsidRDefault="000B00AD" w:rsidP="000B00AD">
            <w:pPr>
              <w:pStyle w:val="TAC"/>
              <w:rPr>
                <w:rFonts w:cs="Arial"/>
                <w:szCs w:val="18"/>
                <w:lang w:val="en-US" w:eastAsia="zh-CN"/>
              </w:rPr>
            </w:pPr>
            <w:r w:rsidRPr="00C446D9">
              <w:t>CA_n7A-n25(2A)-n66A-n77A</w:t>
            </w:r>
          </w:p>
        </w:tc>
        <w:tc>
          <w:tcPr>
            <w:tcW w:w="1459" w:type="dxa"/>
            <w:tcBorders>
              <w:top w:val="single" w:sz="4" w:space="0" w:color="auto"/>
              <w:left w:val="single" w:sz="4" w:space="0" w:color="auto"/>
              <w:bottom w:val="nil"/>
              <w:right w:val="single" w:sz="4" w:space="0" w:color="auto"/>
            </w:tcBorders>
            <w:shd w:val="clear" w:color="auto" w:fill="auto"/>
          </w:tcPr>
          <w:p w14:paraId="5A915F9E" w14:textId="77777777" w:rsidR="000B00AD" w:rsidRPr="00EE46BB" w:rsidRDefault="000B00AD" w:rsidP="000B00AD">
            <w:pPr>
              <w:pStyle w:val="TAH"/>
              <w:rPr>
                <w:b w:val="0"/>
              </w:rPr>
            </w:pPr>
            <w:r w:rsidRPr="00EE46BB">
              <w:rPr>
                <w:b w:val="0"/>
              </w:rPr>
              <w:t>CA_n7A-n25A</w:t>
            </w:r>
          </w:p>
          <w:p w14:paraId="160E06F2" w14:textId="77777777" w:rsidR="000B00AD" w:rsidRPr="00EE46BB" w:rsidRDefault="000B00AD" w:rsidP="000B00AD">
            <w:pPr>
              <w:pStyle w:val="TAH"/>
              <w:rPr>
                <w:b w:val="0"/>
              </w:rPr>
            </w:pPr>
            <w:r w:rsidRPr="00EE46BB">
              <w:rPr>
                <w:b w:val="0"/>
              </w:rPr>
              <w:t>CA_n7A-n66A</w:t>
            </w:r>
          </w:p>
          <w:p w14:paraId="332D1D86" w14:textId="77777777" w:rsidR="000B00AD" w:rsidRPr="00EE46BB" w:rsidRDefault="000B00AD" w:rsidP="000B00AD">
            <w:pPr>
              <w:pStyle w:val="TAH"/>
              <w:rPr>
                <w:b w:val="0"/>
              </w:rPr>
            </w:pPr>
            <w:r w:rsidRPr="00EE46BB">
              <w:rPr>
                <w:b w:val="0"/>
              </w:rPr>
              <w:t>CA_n7A-n77A</w:t>
            </w:r>
          </w:p>
          <w:p w14:paraId="64D26C94" w14:textId="77777777" w:rsidR="000B00AD" w:rsidRPr="00EE46BB" w:rsidRDefault="000B00AD" w:rsidP="000B00AD">
            <w:pPr>
              <w:pStyle w:val="TAH"/>
              <w:rPr>
                <w:b w:val="0"/>
              </w:rPr>
            </w:pPr>
            <w:r w:rsidRPr="00EE46BB">
              <w:rPr>
                <w:b w:val="0"/>
              </w:rPr>
              <w:t>CA_n25A-n66A</w:t>
            </w:r>
          </w:p>
          <w:p w14:paraId="779C4DDE" w14:textId="77777777" w:rsidR="000B00AD" w:rsidRPr="00EE46BB" w:rsidRDefault="000B00AD" w:rsidP="000B00AD">
            <w:pPr>
              <w:pStyle w:val="TAH"/>
              <w:rPr>
                <w:b w:val="0"/>
              </w:rPr>
            </w:pPr>
            <w:r w:rsidRPr="00EE46BB">
              <w:rPr>
                <w:b w:val="0"/>
              </w:rPr>
              <w:t>CA_n25A-n77A</w:t>
            </w:r>
          </w:p>
          <w:p w14:paraId="42643143"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18C2BBAC"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1A67148"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5488AF"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B0C7DE2"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9464A60"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8A027B4"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32014A2"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0C46896"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ED2540"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BACB4F"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168557"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064D2B"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CB607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41443F"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4E3FE81" w14:textId="77777777" w:rsidR="000B00AD" w:rsidRPr="00A1115A" w:rsidRDefault="000B00AD" w:rsidP="000B00AD">
            <w:pPr>
              <w:pStyle w:val="TAC"/>
              <w:rPr>
                <w:lang w:val="en-US" w:eastAsia="zh-CN"/>
              </w:rPr>
            </w:pPr>
            <w:r>
              <w:rPr>
                <w:lang w:val="en-US" w:eastAsia="zh-CN"/>
              </w:rPr>
              <w:t>0</w:t>
            </w:r>
          </w:p>
        </w:tc>
      </w:tr>
      <w:tr w:rsidR="000B00AD" w:rsidRPr="00A1115A" w14:paraId="0210720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3D9A13F"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F0B94A0"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19472"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6B8967A" w14:textId="77777777" w:rsidR="000B00AD" w:rsidRPr="00A1115A" w:rsidRDefault="000B00AD" w:rsidP="000B00AD">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271C7F3" w14:textId="77777777" w:rsidR="000B00AD" w:rsidRPr="00A1115A" w:rsidRDefault="000B00AD" w:rsidP="000B00AD">
            <w:pPr>
              <w:pStyle w:val="TAC"/>
              <w:rPr>
                <w:lang w:val="en-US" w:eastAsia="zh-CN"/>
              </w:rPr>
            </w:pPr>
          </w:p>
        </w:tc>
      </w:tr>
      <w:tr w:rsidR="000B00AD" w:rsidRPr="00A1115A" w14:paraId="092AB7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BF3F5C0"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2793DA"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FFF84"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3DA4551"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A21083"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F60547E"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965CFC"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7A0915"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BB6D27"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575B31"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524189"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A923B3"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CB587B"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40E20FA"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13FCCD"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D6001D"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6CF48DA" w14:textId="77777777" w:rsidR="000B00AD" w:rsidRPr="00A1115A" w:rsidRDefault="000B00AD" w:rsidP="000B00AD">
            <w:pPr>
              <w:pStyle w:val="TAC"/>
              <w:rPr>
                <w:lang w:val="en-US" w:eastAsia="zh-CN"/>
              </w:rPr>
            </w:pPr>
          </w:p>
        </w:tc>
      </w:tr>
      <w:tr w:rsidR="000B00AD" w:rsidRPr="00A1115A" w14:paraId="026519D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6D81199"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A27F40B"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A458E"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FDB2037"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6FD0B3" w14:textId="77777777" w:rsidR="000B00AD" w:rsidRPr="00A1115A" w:rsidRDefault="000B00AD" w:rsidP="000B00A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A61A1A"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441E54"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34C4FEA"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A27DDA"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C2F6BB"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801204"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F3FF221" w14:textId="77777777" w:rsidR="000B00AD" w:rsidRPr="00A1115A" w:rsidRDefault="000B00AD" w:rsidP="000B00A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38C231" w14:textId="77777777" w:rsidR="000B00AD" w:rsidRPr="00A1115A" w:rsidRDefault="000B00AD" w:rsidP="000B00A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37EA25A" w14:textId="77777777" w:rsidR="000B00AD" w:rsidRPr="00A1115A" w:rsidRDefault="000B00AD" w:rsidP="000B00A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C271449" w14:textId="77777777" w:rsidR="000B00AD" w:rsidRPr="00A1115A" w:rsidRDefault="000B00AD" w:rsidP="000B00A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2421A33" w14:textId="77777777" w:rsidR="000B00AD" w:rsidRPr="00A1115A" w:rsidRDefault="000B00AD" w:rsidP="000B00A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0CF3DCAA" w14:textId="77777777" w:rsidR="000B00AD" w:rsidRPr="00A1115A" w:rsidRDefault="000B00AD" w:rsidP="000B00AD">
            <w:pPr>
              <w:pStyle w:val="TAC"/>
              <w:rPr>
                <w:lang w:val="en-US" w:eastAsia="zh-CN"/>
              </w:rPr>
            </w:pPr>
          </w:p>
        </w:tc>
      </w:tr>
      <w:tr w:rsidR="000B00AD" w:rsidRPr="00A1115A" w14:paraId="5324AEB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B9CE36E" w14:textId="77777777" w:rsidR="000B00AD" w:rsidRPr="00A1115A" w:rsidRDefault="000B00AD" w:rsidP="000B00AD">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14:paraId="4CCDF81C" w14:textId="77777777" w:rsidR="000B00AD" w:rsidRPr="00EE46BB" w:rsidRDefault="000B00AD" w:rsidP="000B00AD">
            <w:pPr>
              <w:pStyle w:val="TAH"/>
              <w:rPr>
                <w:b w:val="0"/>
              </w:rPr>
            </w:pPr>
            <w:r w:rsidRPr="00EE46BB">
              <w:rPr>
                <w:b w:val="0"/>
              </w:rPr>
              <w:t>CA_n7A-n25A</w:t>
            </w:r>
          </w:p>
          <w:p w14:paraId="14B43266" w14:textId="77777777" w:rsidR="000B00AD" w:rsidRPr="00EE46BB" w:rsidRDefault="000B00AD" w:rsidP="000B00AD">
            <w:pPr>
              <w:pStyle w:val="TAH"/>
              <w:rPr>
                <w:b w:val="0"/>
              </w:rPr>
            </w:pPr>
            <w:r w:rsidRPr="00EE46BB">
              <w:rPr>
                <w:b w:val="0"/>
              </w:rPr>
              <w:t>CA_n7A-n66A</w:t>
            </w:r>
          </w:p>
          <w:p w14:paraId="5FFE3FEE" w14:textId="77777777" w:rsidR="000B00AD" w:rsidRPr="00EE46BB" w:rsidRDefault="000B00AD" w:rsidP="000B00AD">
            <w:pPr>
              <w:pStyle w:val="TAH"/>
              <w:rPr>
                <w:b w:val="0"/>
              </w:rPr>
            </w:pPr>
            <w:r w:rsidRPr="00EE46BB">
              <w:rPr>
                <w:b w:val="0"/>
              </w:rPr>
              <w:t>CA_n7A-n77A</w:t>
            </w:r>
          </w:p>
          <w:p w14:paraId="37E7753D" w14:textId="77777777" w:rsidR="000B00AD" w:rsidRPr="00EE46BB" w:rsidRDefault="000B00AD" w:rsidP="000B00AD">
            <w:pPr>
              <w:pStyle w:val="TAH"/>
              <w:rPr>
                <w:b w:val="0"/>
              </w:rPr>
            </w:pPr>
            <w:r w:rsidRPr="00EE46BB">
              <w:rPr>
                <w:b w:val="0"/>
              </w:rPr>
              <w:t>CA_n25A-n66A</w:t>
            </w:r>
          </w:p>
          <w:p w14:paraId="45896E97" w14:textId="77777777" w:rsidR="000B00AD" w:rsidRPr="00EE46BB" w:rsidRDefault="000B00AD" w:rsidP="000B00AD">
            <w:pPr>
              <w:pStyle w:val="TAH"/>
              <w:rPr>
                <w:b w:val="0"/>
              </w:rPr>
            </w:pPr>
            <w:r w:rsidRPr="00EE46BB">
              <w:rPr>
                <w:b w:val="0"/>
              </w:rPr>
              <w:t>CA_n25A-n77A</w:t>
            </w:r>
          </w:p>
          <w:p w14:paraId="446470FF"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5C4FADD1"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7CC1A31"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C15BFE3"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96F4B7F"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DB00D7E"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6028A1E"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A797797"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EDBBC3"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4914DC"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B220C6"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A03880"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A467E8"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330E36"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B53323"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377B9ED" w14:textId="77777777" w:rsidR="000B00AD" w:rsidRPr="00A1115A" w:rsidRDefault="000B00AD" w:rsidP="000B00AD">
            <w:pPr>
              <w:pStyle w:val="TAC"/>
              <w:rPr>
                <w:lang w:val="en-US" w:eastAsia="zh-CN"/>
              </w:rPr>
            </w:pPr>
            <w:r>
              <w:rPr>
                <w:lang w:val="en-US" w:eastAsia="zh-CN"/>
              </w:rPr>
              <w:t>0</w:t>
            </w:r>
          </w:p>
        </w:tc>
      </w:tr>
      <w:tr w:rsidR="000B00AD" w:rsidRPr="00A1115A" w14:paraId="467E30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150430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F28507D"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4A94D"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FF92F1"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B4E237"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5760CE"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B296607"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3BCDF2"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58879D"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5795E9"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1ED97F"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8AAC6A"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0518BA"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927694"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DBF1E4"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DBA7C6"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AC018A4" w14:textId="77777777" w:rsidR="000B00AD" w:rsidRPr="00A1115A" w:rsidRDefault="000B00AD" w:rsidP="000B00AD">
            <w:pPr>
              <w:pStyle w:val="TAC"/>
              <w:rPr>
                <w:lang w:val="en-US" w:eastAsia="zh-CN"/>
              </w:rPr>
            </w:pPr>
          </w:p>
        </w:tc>
      </w:tr>
      <w:tr w:rsidR="000B00AD" w:rsidRPr="00A1115A" w14:paraId="572217B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22617C1"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A6A3628"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C7DDE"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F655F40" w14:textId="77777777" w:rsidR="000B00AD" w:rsidRPr="00A1115A" w:rsidRDefault="000B00AD" w:rsidP="000B00A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F03FD87" w14:textId="77777777" w:rsidR="000B00AD" w:rsidRPr="00A1115A" w:rsidRDefault="000B00AD" w:rsidP="000B00AD">
            <w:pPr>
              <w:pStyle w:val="TAC"/>
              <w:rPr>
                <w:lang w:val="en-US" w:eastAsia="zh-CN"/>
              </w:rPr>
            </w:pPr>
          </w:p>
        </w:tc>
      </w:tr>
      <w:tr w:rsidR="000B00AD" w:rsidRPr="00A1115A" w14:paraId="1008EA6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1F54C2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A777199"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DD6F7"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C3CC082"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221F5" w14:textId="77777777" w:rsidR="000B00AD" w:rsidRPr="00A1115A" w:rsidRDefault="000B00AD" w:rsidP="000B00A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CD689B"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32C96B"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F65E6CF"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3548457"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65E216"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9F2FB9"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F69BDC" w14:textId="77777777" w:rsidR="000B00AD" w:rsidRPr="00A1115A" w:rsidRDefault="000B00AD" w:rsidP="000B00A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C5FD9E" w14:textId="77777777" w:rsidR="000B00AD" w:rsidRPr="00A1115A" w:rsidRDefault="000B00AD" w:rsidP="000B00A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9F872A" w14:textId="77777777" w:rsidR="000B00AD" w:rsidRPr="00A1115A" w:rsidRDefault="000B00AD" w:rsidP="000B00A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C113E43" w14:textId="77777777" w:rsidR="000B00AD" w:rsidRPr="00A1115A" w:rsidRDefault="000B00AD" w:rsidP="000B00A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C8E484F" w14:textId="77777777" w:rsidR="000B00AD" w:rsidRPr="00A1115A" w:rsidRDefault="000B00AD" w:rsidP="000B00A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978F2D6" w14:textId="77777777" w:rsidR="000B00AD" w:rsidRPr="00A1115A" w:rsidRDefault="000B00AD" w:rsidP="000B00AD">
            <w:pPr>
              <w:pStyle w:val="TAC"/>
              <w:rPr>
                <w:lang w:val="en-US" w:eastAsia="zh-CN"/>
              </w:rPr>
            </w:pPr>
          </w:p>
        </w:tc>
      </w:tr>
      <w:tr w:rsidR="000B00AD" w:rsidRPr="00A1115A" w14:paraId="245A434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115A2D9" w14:textId="77777777" w:rsidR="000B00AD" w:rsidRPr="00A1115A" w:rsidRDefault="000B00AD" w:rsidP="000B00AD">
            <w:pPr>
              <w:pStyle w:val="TAC"/>
              <w:rPr>
                <w:rFonts w:cs="Arial"/>
                <w:szCs w:val="18"/>
                <w:lang w:val="en-US" w:eastAsia="zh-CN"/>
              </w:rPr>
            </w:pPr>
            <w:r w:rsidRPr="00C446D9">
              <w:t>CA_n7A-n25A-n66A-n77(2A)</w:t>
            </w:r>
          </w:p>
        </w:tc>
        <w:tc>
          <w:tcPr>
            <w:tcW w:w="1459" w:type="dxa"/>
            <w:tcBorders>
              <w:top w:val="single" w:sz="4" w:space="0" w:color="auto"/>
              <w:left w:val="single" w:sz="4" w:space="0" w:color="auto"/>
              <w:bottom w:val="nil"/>
              <w:right w:val="single" w:sz="4" w:space="0" w:color="auto"/>
            </w:tcBorders>
            <w:shd w:val="clear" w:color="auto" w:fill="auto"/>
          </w:tcPr>
          <w:p w14:paraId="76153D77" w14:textId="77777777" w:rsidR="000B00AD" w:rsidRPr="00EE46BB" w:rsidRDefault="000B00AD" w:rsidP="000B00AD">
            <w:pPr>
              <w:pStyle w:val="TAH"/>
              <w:rPr>
                <w:b w:val="0"/>
              </w:rPr>
            </w:pPr>
            <w:r w:rsidRPr="00EE46BB">
              <w:rPr>
                <w:b w:val="0"/>
              </w:rPr>
              <w:t>CA_n7A-n25A</w:t>
            </w:r>
          </w:p>
          <w:p w14:paraId="27E3E7E2" w14:textId="77777777" w:rsidR="000B00AD" w:rsidRPr="00EE46BB" w:rsidRDefault="000B00AD" w:rsidP="000B00AD">
            <w:pPr>
              <w:pStyle w:val="TAH"/>
              <w:rPr>
                <w:b w:val="0"/>
              </w:rPr>
            </w:pPr>
            <w:r w:rsidRPr="00EE46BB">
              <w:rPr>
                <w:b w:val="0"/>
              </w:rPr>
              <w:t>CA_n7A-n66A</w:t>
            </w:r>
          </w:p>
          <w:p w14:paraId="6D438112" w14:textId="77777777" w:rsidR="000B00AD" w:rsidRPr="00EE46BB" w:rsidRDefault="000B00AD" w:rsidP="000B00AD">
            <w:pPr>
              <w:pStyle w:val="TAH"/>
              <w:rPr>
                <w:b w:val="0"/>
              </w:rPr>
            </w:pPr>
            <w:r w:rsidRPr="00EE46BB">
              <w:rPr>
                <w:b w:val="0"/>
              </w:rPr>
              <w:t>CA_n7A-n77A</w:t>
            </w:r>
          </w:p>
          <w:p w14:paraId="51BB83AD" w14:textId="77777777" w:rsidR="000B00AD" w:rsidRPr="00EE46BB" w:rsidRDefault="000B00AD" w:rsidP="000B00AD">
            <w:pPr>
              <w:pStyle w:val="TAH"/>
              <w:rPr>
                <w:b w:val="0"/>
              </w:rPr>
            </w:pPr>
            <w:r w:rsidRPr="00EE46BB">
              <w:rPr>
                <w:b w:val="0"/>
              </w:rPr>
              <w:t>CA_n25A-n66A</w:t>
            </w:r>
          </w:p>
          <w:p w14:paraId="21B772AB" w14:textId="77777777" w:rsidR="000B00AD" w:rsidRPr="00EE46BB" w:rsidRDefault="000B00AD" w:rsidP="000B00AD">
            <w:pPr>
              <w:pStyle w:val="TAH"/>
              <w:rPr>
                <w:b w:val="0"/>
              </w:rPr>
            </w:pPr>
            <w:r w:rsidRPr="00EE46BB">
              <w:rPr>
                <w:b w:val="0"/>
              </w:rPr>
              <w:t>CA_n25A-n77A</w:t>
            </w:r>
          </w:p>
          <w:p w14:paraId="15B6D667"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224BDD73"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37B48D0"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BA52AB4"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A641EBF"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FC59AD"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5094F50"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348781"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3F38BB"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7021BF"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CB5E9F"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F9E97B"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7EE6DB"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6B2ADD"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828D2"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322AD2C" w14:textId="77777777" w:rsidR="000B00AD" w:rsidRPr="00A1115A" w:rsidRDefault="000B00AD" w:rsidP="000B00AD">
            <w:pPr>
              <w:pStyle w:val="TAC"/>
              <w:rPr>
                <w:lang w:val="en-US" w:eastAsia="zh-CN"/>
              </w:rPr>
            </w:pPr>
            <w:r>
              <w:rPr>
                <w:lang w:val="en-US" w:eastAsia="zh-CN"/>
              </w:rPr>
              <w:t>0</w:t>
            </w:r>
          </w:p>
        </w:tc>
      </w:tr>
      <w:tr w:rsidR="000B00AD" w:rsidRPr="00A1115A" w14:paraId="6E75C9F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5D2FF63"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A9C4C95"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2E53E"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09151C5"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1FAA8AA"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8256123"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0C84AF"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44B08E9"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A1BC97"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CCE710"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C9348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F18945"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2BEE90"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6BE3A0"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085EBF"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279555"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98D6D0" w14:textId="77777777" w:rsidR="000B00AD" w:rsidRPr="00A1115A" w:rsidRDefault="000B00AD" w:rsidP="000B00AD">
            <w:pPr>
              <w:pStyle w:val="TAC"/>
              <w:rPr>
                <w:lang w:val="en-US" w:eastAsia="zh-CN"/>
              </w:rPr>
            </w:pPr>
          </w:p>
        </w:tc>
      </w:tr>
      <w:tr w:rsidR="000B00AD" w:rsidRPr="00A1115A" w14:paraId="1756910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7D30CB6"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69B6A46"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8D633"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C4E230B"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CA31F88"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FDA0A4"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086D59"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F57CAE5"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60F8BAF"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6E7FE8"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2DBE1F"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E3991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58596"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192B118"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A0CB40"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20E72"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6110E18" w14:textId="77777777" w:rsidR="000B00AD" w:rsidRPr="00A1115A" w:rsidRDefault="000B00AD" w:rsidP="000B00AD">
            <w:pPr>
              <w:pStyle w:val="TAC"/>
              <w:rPr>
                <w:lang w:val="en-US" w:eastAsia="zh-CN"/>
              </w:rPr>
            </w:pPr>
          </w:p>
        </w:tc>
      </w:tr>
      <w:tr w:rsidR="000B00AD" w:rsidRPr="00A1115A" w14:paraId="0347001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067901"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5D15CB"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A0575"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D5024E2" w14:textId="77777777" w:rsidR="000B00AD" w:rsidRPr="00A1115A" w:rsidRDefault="000B00AD" w:rsidP="000B00A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6A3C199" w14:textId="77777777" w:rsidR="000B00AD" w:rsidRPr="00A1115A" w:rsidRDefault="000B00AD" w:rsidP="000B00AD">
            <w:pPr>
              <w:pStyle w:val="TAC"/>
              <w:rPr>
                <w:lang w:val="en-US" w:eastAsia="zh-CN"/>
              </w:rPr>
            </w:pPr>
          </w:p>
        </w:tc>
      </w:tr>
      <w:tr w:rsidR="000B00AD" w:rsidRPr="00A1115A" w14:paraId="66A7F7D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5DA852F" w14:textId="77777777" w:rsidR="000B00AD" w:rsidRPr="00C446D9" w:rsidRDefault="000B00AD" w:rsidP="000B00AD">
            <w:pPr>
              <w:pStyle w:val="TAH"/>
              <w:rPr>
                <w:b w:val="0"/>
              </w:rPr>
            </w:pPr>
            <w:r w:rsidRPr="00C446D9">
              <w:rPr>
                <w:b w:val="0"/>
              </w:rPr>
              <w:t>CA_n7(2A)-n25(2A)-n66A-n77A</w:t>
            </w:r>
          </w:p>
          <w:p w14:paraId="3B344354" w14:textId="77777777" w:rsidR="000B00AD" w:rsidRPr="00A1115A" w:rsidRDefault="000B00AD" w:rsidP="000B00AD">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F07C388" w14:textId="77777777" w:rsidR="000B00AD" w:rsidRPr="00EE46BB" w:rsidRDefault="000B00AD" w:rsidP="000B00AD">
            <w:pPr>
              <w:pStyle w:val="TAH"/>
              <w:rPr>
                <w:b w:val="0"/>
              </w:rPr>
            </w:pPr>
            <w:r w:rsidRPr="00EE46BB">
              <w:rPr>
                <w:b w:val="0"/>
              </w:rPr>
              <w:t>CA_n7A-n25A</w:t>
            </w:r>
          </w:p>
          <w:p w14:paraId="47E52653" w14:textId="77777777" w:rsidR="000B00AD" w:rsidRPr="00EE46BB" w:rsidRDefault="000B00AD" w:rsidP="000B00AD">
            <w:pPr>
              <w:pStyle w:val="TAH"/>
              <w:rPr>
                <w:b w:val="0"/>
              </w:rPr>
            </w:pPr>
            <w:r w:rsidRPr="00EE46BB">
              <w:rPr>
                <w:b w:val="0"/>
              </w:rPr>
              <w:t>CA_n7A-n66A</w:t>
            </w:r>
          </w:p>
          <w:p w14:paraId="3CFC29E6" w14:textId="77777777" w:rsidR="000B00AD" w:rsidRPr="00EE46BB" w:rsidRDefault="000B00AD" w:rsidP="000B00AD">
            <w:pPr>
              <w:pStyle w:val="TAH"/>
              <w:rPr>
                <w:b w:val="0"/>
              </w:rPr>
            </w:pPr>
            <w:r w:rsidRPr="00EE46BB">
              <w:rPr>
                <w:b w:val="0"/>
              </w:rPr>
              <w:t>CA_n7A-n77A</w:t>
            </w:r>
          </w:p>
          <w:p w14:paraId="30E03E0A" w14:textId="77777777" w:rsidR="000B00AD" w:rsidRPr="00EE46BB" w:rsidRDefault="000B00AD" w:rsidP="000B00AD">
            <w:pPr>
              <w:pStyle w:val="TAH"/>
              <w:rPr>
                <w:b w:val="0"/>
              </w:rPr>
            </w:pPr>
            <w:r w:rsidRPr="00EE46BB">
              <w:rPr>
                <w:b w:val="0"/>
              </w:rPr>
              <w:t>CA_n25A-n66A</w:t>
            </w:r>
          </w:p>
          <w:p w14:paraId="25B8C52D" w14:textId="77777777" w:rsidR="000B00AD" w:rsidRPr="00EE46BB" w:rsidRDefault="000B00AD" w:rsidP="000B00AD">
            <w:pPr>
              <w:pStyle w:val="TAH"/>
              <w:rPr>
                <w:b w:val="0"/>
              </w:rPr>
            </w:pPr>
            <w:r w:rsidRPr="00EE46BB">
              <w:rPr>
                <w:b w:val="0"/>
              </w:rPr>
              <w:t>CA_n25A-n77A</w:t>
            </w:r>
          </w:p>
          <w:p w14:paraId="3C710406"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56B42841"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587929CB" w14:textId="77777777" w:rsidR="000B00AD" w:rsidRPr="00A1115A" w:rsidRDefault="000B00AD" w:rsidP="000B00A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B4524F7" w14:textId="77777777" w:rsidR="000B00AD" w:rsidRPr="00A1115A" w:rsidRDefault="000B00AD" w:rsidP="000B00AD">
            <w:pPr>
              <w:pStyle w:val="TAC"/>
              <w:rPr>
                <w:lang w:val="en-US" w:eastAsia="zh-CN"/>
              </w:rPr>
            </w:pPr>
            <w:r>
              <w:rPr>
                <w:lang w:val="en-US" w:eastAsia="zh-CN"/>
              </w:rPr>
              <w:t>0</w:t>
            </w:r>
          </w:p>
        </w:tc>
      </w:tr>
      <w:tr w:rsidR="000B00AD" w:rsidRPr="00A1115A" w14:paraId="62294C7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4DCB4D9"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12C153"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F547D"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9A8EFE3" w14:textId="77777777" w:rsidR="000B00AD" w:rsidRPr="00A1115A" w:rsidRDefault="000B00AD" w:rsidP="000B00A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107C54F" w14:textId="77777777" w:rsidR="000B00AD" w:rsidRPr="00A1115A" w:rsidRDefault="000B00AD" w:rsidP="000B00AD">
            <w:pPr>
              <w:pStyle w:val="TAC"/>
              <w:rPr>
                <w:lang w:val="en-US" w:eastAsia="zh-CN"/>
              </w:rPr>
            </w:pPr>
          </w:p>
        </w:tc>
      </w:tr>
      <w:tr w:rsidR="000B00AD" w:rsidRPr="00A1115A" w14:paraId="46268FD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67C9EC"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9BA4843"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310E6"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B5C2A3D"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CD221A"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A22545"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7CC280"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3E7AD8"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FBA236"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8AC11F"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1F6B06"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5997D3"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2260E6"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EC6373"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AFEB0D"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D91503"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007CBEA" w14:textId="77777777" w:rsidR="000B00AD" w:rsidRPr="00A1115A" w:rsidRDefault="000B00AD" w:rsidP="000B00AD">
            <w:pPr>
              <w:pStyle w:val="TAC"/>
              <w:rPr>
                <w:lang w:val="en-US" w:eastAsia="zh-CN"/>
              </w:rPr>
            </w:pPr>
          </w:p>
        </w:tc>
      </w:tr>
      <w:tr w:rsidR="000B00AD" w:rsidRPr="00A1115A" w14:paraId="53FD26E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0695F60"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57CD631"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1FA5B"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55E45E9"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ACAEC0" w14:textId="77777777" w:rsidR="000B00AD" w:rsidRPr="00A1115A" w:rsidRDefault="000B00AD" w:rsidP="000B00A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B8AA94"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274DDC2"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C4E31"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008B2A"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78A2B"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AC917F"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56BB55" w14:textId="77777777" w:rsidR="000B00AD" w:rsidRPr="00A1115A" w:rsidRDefault="000B00AD" w:rsidP="000B00A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5D9202" w14:textId="77777777" w:rsidR="000B00AD" w:rsidRPr="00A1115A" w:rsidRDefault="000B00AD" w:rsidP="000B00A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7B7204E" w14:textId="77777777" w:rsidR="000B00AD" w:rsidRPr="00A1115A" w:rsidRDefault="000B00AD" w:rsidP="000B00A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75F3869" w14:textId="77777777" w:rsidR="000B00AD" w:rsidRPr="00A1115A" w:rsidRDefault="000B00AD" w:rsidP="000B00A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B03F986" w14:textId="77777777" w:rsidR="000B00AD" w:rsidRPr="00A1115A" w:rsidRDefault="000B00AD" w:rsidP="000B00A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2885A4D" w14:textId="77777777" w:rsidR="000B00AD" w:rsidRPr="00A1115A" w:rsidRDefault="000B00AD" w:rsidP="000B00AD">
            <w:pPr>
              <w:pStyle w:val="TAC"/>
              <w:rPr>
                <w:lang w:val="en-US" w:eastAsia="zh-CN"/>
              </w:rPr>
            </w:pPr>
          </w:p>
        </w:tc>
      </w:tr>
      <w:tr w:rsidR="000B00AD" w:rsidRPr="00A1115A" w14:paraId="5A45D6C0"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1CA00C0" w14:textId="77777777" w:rsidR="000B00AD" w:rsidRPr="00A1115A" w:rsidRDefault="000B00AD" w:rsidP="000B00AD">
            <w:pPr>
              <w:pStyle w:val="TAC"/>
              <w:rPr>
                <w:rFonts w:cs="Arial"/>
                <w:szCs w:val="18"/>
                <w:lang w:val="en-US" w:eastAsia="zh-CN"/>
              </w:rPr>
            </w:pPr>
            <w:r w:rsidRPr="00C446D9">
              <w:t>CA_n7(2A)-n25A-n66(2A)-n77A</w:t>
            </w:r>
          </w:p>
        </w:tc>
        <w:tc>
          <w:tcPr>
            <w:tcW w:w="1459" w:type="dxa"/>
            <w:tcBorders>
              <w:top w:val="single" w:sz="4" w:space="0" w:color="auto"/>
              <w:left w:val="single" w:sz="4" w:space="0" w:color="auto"/>
              <w:bottom w:val="nil"/>
              <w:right w:val="single" w:sz="4" w:space="0" w:color="auto"/>
            </w:tcBorders>
            <w:shd w:val="clear" w:color="auto" w:fill="auto"/>
          </w:tcPr>
          <w:p w14:paraId="2D8B8C42" w14:textId="77777777" w:rsidR="000B00AD" w:rsidRPr="00EE46BB" w:rsidRDefault="000B00AD" w:rsidP="000B00AD">
            <w:pPr>
              <w:pStyle w:val="TAH"/>
              <w:rPr>
                <w:b w:val="0"/>
              </w:rPr>
            </w:pPr>
            <w:r w:rsidRPr="00EE46BB">
              <w:rPr>
                <w:b w:val="0"/>
              </w:rPr>
              <w:t>CA_n7A-n25A</w:t>
            </w:r>
          </w:p>
          <w:p w14:paraId="5D9096E4" w14:textId="77777777" w:rsidR="000B00AD" w:rsidRPr="00EE46BB" w:rsidRDefault="000B00AD" w:rsidP="000B00AD">
            <w:pPr>
              <w:pStyle w:val="TAH"/>
              <w:rPr>
                <w:b w:val="0"/>
              </w:rPr>
            </w:pPr>
            <w:r w:rsidRPr="00EE46BB">
              <w:rPr>
                <w:b w:val="0"/>
              </w:rPr>
              <w:t>CA_n7A-n66A</w:t>
            </w:r>
          </w:p>
          <w:p w14:paraId="0EF99DA5" w14:textId="77777777" w:rsidR="000B00AD" w:rsidRPr="00EE46BB" w:rsidRDefault="000B00AD" w:rsidP="000B00AD">
            <w:pPr>
              <w:pStyle w:val="TAH"/>
              <w:rPr>
                <w:b w:val="0"/>
              </w:rPr>
            </w:pPr>
            <w:r w:rsidRPr="00EE46BB">
              <w:rPr>
                <w:b w:val="0"/>
              </w:rPr>
              <w:t>CA_n7A-n77A</w:t>
            </w:r>
          </w:p>
          <w:p w14:paraId="19217D3D" w14:textId="77777777" w:rsidR="000B00AD" w:rsidRPr="00EE46BB" w:rsidRDefault="000B00AD" w:rsidP="000B00AD">
            <w:pPr>
              <w:pStyle w:val="TAH"/>
              <w:rPr>
                <w:b w:val="0"/>
              </w:rPr>
            </w:pPr>
            <w:r w:rsidRPr="00EE46BB">
              <w:rPr>
                <w:b w:val="0"/>
              </w:rPr>
              <w:t>CA_n25A-n66A</w:t>
            </w:r>
          </w:p>
          <w:p w14:paraId="34CE4CC6" w14:textId="77777777" w:rsidR="000B00AD" w:rsidRPr="00EE46BB" w:rsidRDefault="000B00AD" w:rsidP="000B00AD">
            <w:pPr>
              <w:pStyle w:val="TAH"/>
              <w:rPr>
                <w:b w:val="0"/>
              </w:rPr>
            </w:pPr>
            <w:r w:rsidRPr="00EE46BB">
              <w:rPr>
                <w:b w:val="0"/>
              </w:rPr>
              <w:t>CA_n25A-n77A</w:t>
            </w:r>
          </w:p>
          <w:p w14:paraId="696429EF"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42A9A624"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15797A3" w14:textId="77777777" w:rsidR="000B00AD" w:rsidRPr="00A1115A" w:rsidRDefault="000B00AD" w:rsidP="000B00A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860F28D" w14:textId="77777777" w:rsidR="000B00AD" w:rsidRPr="00A1115A" w:rsidRDefault="000B00AD" w:rsidP="000B00AD">
            <w:pPr>
              <w:pStyle w:val="TAC"/>
              <w:rPr>
                <w:lang w:val="en-US" w:eastAsia="zh-CN"/>
              </w:rPr>
            </w:pPr>
            <w:r>
              <w:rPr>
                <w:lang w:val="en-US" w:eastAsia="zh-CN"/>
              </w:rPr>
              <w:t>0</w:t>
            </w:r>
          </w:p>
        </w:tc>
      </w:tr>
      <w:tr w:rsidR="000B00AD" w:rsidRPr="00A1115A" w14:paraId="09FA1E6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44C6CB0"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2F27181"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94C56"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BF25D5B"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BF424EE"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399322"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BCE3C91"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1F66FE1"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2EBF1D"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66941A"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4C77C0"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9AAD1B"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EFD308"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F94DF"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7F2D5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FB460A"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3BAA288" w14:textId="77777777" w:rsidR="000B00AD" w:rsidRPr="00A1115A" w:rsidRDefault="000B00AD" w:rsidP="000B00AD">
            <w:pPr>
              <w:pStyle w:val="TAC"/>
              <w:rPr>
                <w:lang w:val="en-US" w:eastAsia="zh-CN"/>
              </w:rPr>
            </w:pPr>
          </w:p>
        </w:tc>
      </w:tr>
      <w:tr w:rsidR="000B00AD" w:rsidRPr="00A1115A" w14:paraId="18B091E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B6C93C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6E34FF"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F41691"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C12A34D" w14:textId="77777777" w:rsidR="000B00AD" w:rsidRPr="00A1115A" w:rsidRDefault="000B00AD" w:rsidP="000B00A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20F86BB" w14:textId="77777777" w:rsidR="000B00AD" w:rsidRPr="00A1115A" w:rsidRDefault="000B00AD" w:rsidP="000B00AD">
            <w:pPr>
              <w:pStyle w:val="TAC"/>
              <w:rPr>
                <w:lang w:val="en-US" w:eastAsia="zh-CN"/>
              </w:rPr>
            </w:pPr>
          </w:p>
        </w:tc>
      </w:tr>
      <w:tr w:rsidR="000B00AD" w:rsidRPr="00A1115A" w14:paraId="6D97721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8D9CF7D"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9CB5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9EB9F"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9D0FCA4"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78FD2B" w14:textId="77777777" w:rsidR="000B00AD" w:rsidRPr="00A1115A" w:rsidRDefault="000B00AD" w:rsidP="000B00A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9950913"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8A0F6C"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C7E5CD3"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6BC0C81"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388276"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F1BB4B"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AAD83B" w14:textId="77777777" w:rsidR="000B00AD" w:rsidRPr="00A1115A" w:rsidRDefault="000B00AD" w:rsidP="000B00A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361ACF" w14:textId="77777777" w:rsidR="000B00AD" w:rsidRPr="00A1115A" w:rsidRDefault="000B00AD" w:rsidP="000B00A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CAF6D10" w14:textId="77777777" w:rsidR="000B00AD" w:rsidRPr="00A1115A" w:rsidRDefault="000B00AD" w:rsidP="000B00A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0F7CE03" w14:textId="77777777" w:rsidR="000B00AD" w:rsidRPr="00A1115A" w:rsidRDefault="000B00AD" w:rsidP="000B00A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DA722B5" w14:textId="77777777" w:rsidR="000B00AD" w:rsidRPr="00A1115A" w:rsidRDefault="000B00AD" w:rsidP="000B00A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2FEB3686" w14:textId="77777777" w:rsidR="000B00AD" w:rsidRPr="00A1115A" w:rsidRDefault="000B00AD" w:rsidP="000B00AD">
            <w:pPr>
              <w:pStyle w:val="TAC"/>
              <w:rPr>
                <w:lang w:val="en-US" w:eastAsia="zh-CN"/>
              </w:rPr>
            </w:pPr>
          </w:p>
        </w:tc>
      </w:tr>
      <w:tr w:rsidR="000B00AD" w:rsidRPr="00A1115A" w14:paraId="541E86F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5FFE9A3" w14:textId="77777777" w:rsidR="000B00AD" w:rsidRPr="00A1115A" w:rsidRDefault="000B00AD" w:rsidP="000B00AD">
            <w:pPr>
              <w:pStyle w:val="TAC"/>
              <w:rPr>
                <w:rFonts w:cs="Arial"/>
                <w:szCs w:val="18"/>
                <w:lang w:val="en-US" w:eastAsia="zh-CN"/>
              </w:rPr>
            </w:pPr>
            <w:r w:rsidRPr="00C446D9">
              <w:t>CA_n7(2A)-n25A-n66A-n77(2A)</w:t>
            </w:r>
          </w:p>
        </w:tc>
        <w:tc>
          <w:tcPr>
            <w:tcW w:w="1459" w:type="dxa"/>
            <w:tcBorders>
              <w:top w:val="single" w:sz="4" w:space="0" w:color="auto"/>
              <w:left w:val="single" w:sz="4" w:space="0" w:color="auto"/>
              <w:bottom w:val="nil"/>
              <w:right w:val="single" w:sz="4" w:space="0" w:color="auto"/>
            </w:tcBorders>
            <w:shd w:val="clear" w:color="auto" w:fill="auto"/>
          </w:tcPr>
          <w:p w14:paraId="25B30EF9" w14:textId="77777777" w:rsidR="000B00AD" w:rsidRPr="00EE46BB" w:rsidRDefault="000B00AD" w:rsidP="000B00AD">
            <w:pPr>
              <w:pStyle w:val="TAH"/>
              <w:rPr>
                <w:b w:val="0"/>
              </w:rPr>
            </w:pPr>
            <w:r w:rsidRPr="00EE46BB">
              <w:rPr>
                <w:b w:val="0"/>
              </w:rPr>
              <w:t>CA_n7A-n25A</w:t>
            </w:r>
          </w:p>
          <w:p w14:paraId="61522A7D" w14:textId="77777777" w:rsidR="000B00AD" w:rsidRPr="00EE46BB" w:rsidRDefault="000B00AD" w:rsidP="000B00AD">
            <w:pPr>
              <w:pStyle w:val="TAH"/>
              <w:rPr>
                <w:b w:val="0"/>
              </w:rPr>
            </w:pPr>
            <w:r w:rsidRPr="00EE46BB">
              <w:rPr>
                <w:b w:val="0"/>
              </w:rPr>
              <w:t>CA_n7A-n66A</w:t>
            </w:r>
          </w:p>
          <w:p w14:paraId="2834FAEB" w14:textId="77777777" w:rsidR="000B00AD" w:rsidRPr="00EE46BB" w:rsidRDefault="000B00AD" w:rsidP="000B00AD">
            <w:pPr>
              <w:pStyle w:val="TAH"/>
              <w:rPr>
                <w:b w:val="0"/>
              </w:rPr>
            </w:pPr>
            <w:r w:rsidRPr="00EE46BB">
              <w:rPr>
                <w:b w:val="0"/>
              </w:rPr>
              <w:t>CA_n7A-n77A</w:t>
            </w:r>
          </w:p>
          <w:p w14:paraId="138AC65E" w14:textId="77777777" w:rsidR="000B00AD" w:rsidRPr="00EE46BB" w:rsidRDefault="000B00AD" w:rsidP="000B00AD">
            <w:pPr>
              <w:pStyle w:val="TAH"/>
              <w:rPr>
                <w:b w:val="0"/>
              </w:rPr>
            </w:pPr>
            <w:r w:rsidRPr="00EE46BB">
              <w:rPr>
                <w:b w:val="0"/>
              </w:rPr>
              <w:t>CA_n25A-n66A</w:t>
            </w:r>
          </w:p>
          <w:p w14:paraId="4DE8B214" w14:textId="77777777" w:rsidR="000B00AD" w:rsidRPr="00EE46BB" w:rsidRDefault="000B00AD" w:rsidP="000B00AD">
            <w:pPr>
              <w:pStyle w:val="TAH"/>
              <w:rPr>
                <w:b w:val="0"/>
              </w:rPr>
            </w:pPr>
            <w:r w:rsidRPr="00EE46BB">
              <w:rPr>
                <w:b w:val="0"/>
              </w:rPr>
              <w:t>CA_n25A-n77A</w:t>
            </w:r>
          </w:p>
          <w:p w14:paraId="7304905D"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11233D98"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FFEA2CC" w14:textId="77777777" w:rsidR="000B00AD" w:rsidRPr="00A1115A" w:rsidRDefault="000B00AD" w:rsidP="000B00A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6B836E4" w14:textId="77777777" w:rsidR="000B00AD" w:rsidRPr="00A1115A" w:rsidRDefault="000B00AD" w:rsidP="000B00AD">
            <w:pPr>
              <w:pStyle w:val="TAC"/>
              <w:rPr>
                <w:lang w:val="en-US" w:eastAsia="zh-CN"/>
              </w:rPr>
            </w:pPr>
            <w:r>
              <w:rPr>
                <w:lang w:val="en-US" w:eastAsia="zh-CN"/>
              </w:rPr>
              <w:t>0</w:t>
            </w:r>
          </w:p>
        </w:tc>
      </w:tr>
      <w:tr w:rsidR="000B00AD" w:rsidRPr="00A1115A" w14:paraId="5540C5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22BBBA5"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CA7897"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8115EB"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F32A2C6"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9B6DEF"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D521CC"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7E5CE2"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BE38C5"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94C259"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F08F93"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C0B990"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9BCE3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43B6A1"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C2085F"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4C7DBB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45901E"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1B69A0E" w14:textId="77777777" w:rsidR="000B00AD" w:rsidRPr="00A1115A" w:rsidRDefault="000B00AD" w:rsidP="000B00AD">
            <w:pPr>
              <w:pStyle w:val="TAC"/>
              <w:rPr>
                <w:lang w:val="en-US" w:eastAsia="zh-CN"/>
              </w:rPr>
            </w:pPr>
          </w:p>
        </w:tc>
      </w:tr>
      <w:tr w:rsidR="000B00AD" w:rsidRPr="00A1115A" w14:paraId="425D173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0EC7FB4"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BEBDE8D"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5AFF9"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4FCBAE7"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E9AE26C"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ED0D0B"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1A4798"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3981F1"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3AA75B"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333FBA"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208B1B"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8537B1"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B65394"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B0FE47"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17B565"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96C818"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E8729D8" w14:textId="77777777" w:rsidR="000B00AD" w:rsidRPr="00A1115A" w:rsidRDefault="000B00AD" w:rsidP="000B00AD">
            <w:pPr>
              <w:pStyle w:val="TAC"/>
              <w:rPr>
                <w:lang w:val="en-US" w:eastAsia="zh-CN"/>
              </w:rPr>
            </w:pPr>
          </w:p>
        </w:tc>
      </w:tr>
      <w:tr w:rsidR="000B00AD" w:rsidRPr="00A1115A" w14:paraId="0B35487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8515BDA"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43D61C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C25B8"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59FE04E" w14:textId="77777777" w:rsidR="000B00AD" w:rsidRPr="00A1115A" w:rsidRDefault="000B00AD" w:rsidP="000B00A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16CEFB8" w14:textId="77777777" w:rsidR="000B00AD" w:rsidRPr="00A1115A" w:rsidRDefault="000B00AD" w:rsidP="000B00AD">
            <w:pPr>
              <w:pStyle w:val="TAC"/>
              <w:rPr>
                <w:lang w:val="en-US" w:eastAsia="zh-CN"/>
              </w:rPr>
            </w:pPr>
          </w:p>
        </w:tc>
      </w:tr>
      <w:tr w:rsidR="000B00AD" w:rsidRPr="00A1115A" w14:paraId="5D256B6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293F1E" w14:textId="77777777" w:rsidR="000B00AD" w:rsidRPr="00C446D9" w:rsidRDefault="000B00AD" w:rsidP="000B00AD">
            <w:pPr>
              <w:pStyle w:val="TAH"/>
              <w:rPr>
                <w:b w:val="0"/>
              </w:rPr>
            </w:pPr>
            <w:r w:rsidRPr="00C446D9">
              <w:rPr>
                <w:b w:val="0"/>
              </w:rPr>
              <w:t>CA_n7A-n25(2A)-n66(2A)-n77A</w:t>
            </w:r>
          </w:p>
          <w:p w14:paraId="4767257C" w14:textId="77777777" w:rsidR="000B00AD" w:rsidRPr="00A1115A" w:rsidRDefault="000B00AD" w:rsidP="000B00AD">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B15D9BE" w14:textId="77777777" w:rsidR="000B00AD" w:rsidRPr="00EE46BB" w:rsidRDefault="000B00AD" w:rsidP="000B00AD">
            <w:pPr>
              <w:pStyle w:val="TAH"/>
              <w:rPr>
                <w:b w:val="0"/>
              </w:rPr>
            </w:pPr>
            <w:r w:rsidRPr="00EE46BB">
              <w:rPr>
                <w:b w:val="0"/>
              </w:rPr>
              <w:t>CA_n7A-n25A</w:t>
            </w:r>
          </w:p>
          <w:p w14:paraId="704F23BD" w14:textId="77777777" w:rsidR="000B00AD" w:rsidRPr="00EE46BB" w:rsidRDefault="000B00AD" w:rsidP="000B00AD">
            <w:pPr>
              <w:pStyle w:val="TAH"/>
              <w:rPr>
                <w:b w:val="0"/>
              </w:rPr>
            </w:pPr>
            <w:r w:rsidRPr="00EE46BB">
              <w:rPr>
                <w:b w:val="0"/>
              </w:rPr>
              <w:t>CA_n7A-n66A</w:t>
            </w:r>
          </w:p>
          <w:p w14:paraId="271B0212" w14:textId="77777777" w:rsidR="000B00AD" w:rsidRPr="00EE46BB" w:rsidRDefault="000B00AD" w:rsidP="000B00AD">
            <w:pPr>
              <w:pStyle w:val="TAH"/>
              <w:rPr>
                <w:b w:val="0"/>
              </w:rPr>
            </w:pPr>
            <w:r w:rsidRPr="00EE46BB">
              <w:rPr>
                <w:b w:val="0"/>
              </w:rPr>
              <w:t>CA_n7A-n77A</w:t>
            </w:r>
          </w:p>
          <w:p w14:paraId="522B427B" w14:textId="77777777" w:rsidR="000B00AD" w:rsidRPr="00EE46BB" w:rsidRDefault="000B00AD" w:rsidP="000B00AD">
            <w:pPr>
              <w:pStyle w:val="TAH"/>
              <w:rPr>
                <w:b w:val="0"/>
              </w:rPr>
            </w:pPr>
            <w:r w:rsidRPr="00EE46BB">
              <w:rPr>
                <w:b w:val="0"/>
              </w:rPr>
              <w:t>CA_n25A-n66A</w:t>
            </w:r>
          </w:p>
          <w:p w14:paraId="60A24FA2" w14:textId="77777777" w:rsidR="000B00AD" w:rsidRPr="00EE46BB" w:rsidRDefault="000B00AD" w:rsidP="000B00AD">
            <w:pPr>
              <w:pStyle w:val="TAH"/>
              <w:rPr>
                <w:b w:val="0"/>
              </w:rPr>
            </w:pPr>
            <w:r w:rsidRPr="00EE46BB">
              <w:rPr>
                <w:b w:val="0"/>
              </w:rPr>
              <w:t>CA_n25A-n77A</w:t>
            </w:r>
          </w:p>
          <w:p w14:paraId="4DD5E9B8"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227418F4"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EE0BB3"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943C1AB"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69AFB0"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C85C26F"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8111CF"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C952B36"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A77781"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A0753E"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BE9C25"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79225E"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282B57"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13957A"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5A403C"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65F329D" w14:textId="77777777" w:rsidR="000B00AD" w:rsidRPr="00A1115A" w:rsidRDefault="000B00AD" w:rsidP="000B00AD">
            <w:pPr>
              <w:pStyle w:val="TAC"/>
              <w:rPr>
                <w:lang w:val="en-US" w:eastAsia="zh-CN"/>
              </w:rPr>
            </w:pPr>
            <w:r>
              <w:rPr>
                <w:lang w:val="en-US" w:eastAsia="zh-CN"/>
              </w:rPr>
              <w:t>0</w:t>
            </w:r>
          </w:p>
        </w:tc>
      </w:tr>
      <w:tr w:rsidR="000B00AD" w:rsidRPr="00A1115A" w14:paraId="00F4A77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F963B5C"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1703CAC"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45CE4"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2FC5877" w14:textId="77777777" w:rsidR="000B00AD" w:rsidRPr="00A1115A" w:rsidRDefault="000B00AD" w:rsidP="000B00A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15DAAB91" w14:textId="77777777" w:rsidR="000B00AD" w:rsidRPr="00A1115A" w:rsidRDefault="000B00AD" w:rsidP="000B00AD">
            <w:pPr>
              <w:pStyle w:val="TAC"/>
              <w:rPr>
                <w:lang w:val="en-US" w:eastAsia="zh-CN"/>
              </w:rPr>
            </w:pPr>
          </w:p>
        </w:tc>
      </w:tr>
      <w:tr w:rsidR="000B00AD" w:rsidRPr="00A1115A" w14:paraId="19B6E64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4C8D572"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7B15B1E"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17800"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5655345" w14:textId="77777777" w:rsidR="000B00AD" w:rsidRPr="00A1115A" w:rsidRDefault="000B00AD" w:rsidP="000B00A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B384B8A" w14:textId="77777777" w:rsidR="000B00AD" w:rsidRPr="00A1115A" w:rsidRDefault="000B00AD" w:rsidP="000B00AD">
            <w:pPr>
              <w:pStyle w:val="TAC"/>
              <w:rPr>
                <w:lang w:val="en-US" w:eastAsia="zh-CN"/>
              </w:rPr>
            </w:pPr>
          </w:p>
        </w:tc>
      </w:tr>
      <w:tr w:rsidR="000B00AD" w:rsidRPr="00A1115A" w14:paraId="196D9EC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8AD9A13"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FC81AD"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079B39"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EDA9739"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8446B" w14:textId="77777777" w:rsidR="000B00AD" w:rsidRPr="00A1115A" w:rsidRDefault="000B00AD" w:rsidP="000B00A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5871F"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A6DB0B0"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D2036A9"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7DDF2B9"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56A76"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C2271B"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630269" w14:textId="77777777" w:rsidR="000B00AD" w:rsidRPr="00A1115A" w:rsidRDefault="000B00AD" w:rsidP="000B00A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605A8D" w14:textId="77777777" w:rsidR="000B00AD" w:rsidRPr="00A1115A" w:rsidRDefault="000B00AD" w:rsidP="000B00A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D7E95FB" w14:textId="77777777" w:rsidR="000B00AD" w:rsidRPr="00A1115A" w:rsidRDefault="000B00AD" w:rsidP="000B00A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C4CB850" w14:textId="77777777" w:rsidR="000B00AD" w:rsidRPr="00A1115A" w:rsidRDefault="000B00AD" w:rsidP="000B00A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647D844" w14:textId="77777777" w:rsidR="000B00AD" w:rsidRPr="00A1115A" w:rsidRDefault="000B00AD" w:rsidP="000B00A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2D405E47" w14:textId="77777777" w:rsidR="000B00AD" w:rsidRPr="00A1115A" w:rsidRDefault="000B00AD" w:rsidP="000B00AD">
            <w:pPr>
              <w:pStyle w:val="TAC"/>
              <w:rPr>
                <w:lang w:val="en-US" w:eastAsia="zh-CN"/>
              </w:rPr>
            </w:pPr>
          </w:p>
        </w:tc>
      </w:tr>
      <w:tr w:rsidR="000B00AD" w:rsidRPr="00A1115A" w14:paraId="79DE137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D7077EF" w14:textId="77777777" w:rsidR="000B00AD" w:rsidRPr="00A1115A" w:rsidRDefault="000B00AD" w:rsidP="000B00AD">
            <w:pPr>
              <w:pStyle w:val="TAC"/>
              <w:rPr>
                <w:rFonts w:cs="Arial"/>
                <w:szCs w:val="18"/>
                <w:lang w:val="en-US" w:eastAsia="zh-CN"/>
              </w:rPr>
            </w:pPr>
            <w:r w:rsidRPr="00C446D9">
              <w:t>CA_n7A-n25(2A)-n66A-n77(2A)</w:t>
            </w:r>
          </w:p>
        </w:tc>
        <w:tc>
          <w:tcPr>
            <w:tcW w:w="1459" w:type="dxa"/>
            <w:tcBorders>
              <w:top w:val="single" w:sz="4" w:space="0" w:color="auto"/>
              <w:left w:val="single" w:sz="4" w:space="0" w:color="auto"/>
              <w:bottom w:val="nil"/>
              <w:right w:val="single" w:sz="4" w:space="0" w:color="auto"/>
            </w:tcBorders>
            <w:shd w:val="clear" w:color="auto" w:fill="auto"/>
          </w:tcPr>
          <w:p w14:paraId="7EB5BE2C" w14:textId="77777777" w:rsidR="000B00AD" w:rsidRPr="00EE46BB" w:rsidRDefault="000B00AD" w:rsidP="000B00AD">
            <w:pPr>
              <w:pStyle w:val="TAH"/>
              <w:rPr>
                <w:b w:val="0"/>
                <w:color w:val="000000" w:themeColor="text1"/>
              </w:rPr>
            </w:pPr>
            <w:r w:rsidRPr="00EE46BB">
              <w:rPr>
                <w:b w:val="0"/>
                <w:color w:val="000000" w:themeColor="text1"/>
              </w:rPr>
              <w:t>CA_n7A-n25A</w:t>
            </w:r>
          </w:p>
          <w:p w14:paraId="1D4DA096" w14:textId="77777777" w:rsidR="000B00AD" w:rsidRPr="00EE46BB" w:rsidRDefault="000B00AD" w:rsidP="000B00AD">
            <w:pPr>
              <w:pStyle w:val="TAH"/>
              <w:rPr>
                <w:b w:val="0"/>
                <w:color w:val="000000" w:themeColor="text1"/>
              </w:rPr>
            </w:pPr>
            <w:r w:rsidRPr="00EE46BB">
              <w:rPr>
                <w:b w:val="0"/>
                <w:color w:val="000000" w:themeColor="text1"/>
              </w:rPr>
              <w:t>CA_n7A-n66A</w:t>
            </w:r>
          </w:p>
          <w:p w14:paraId="4616650C" w14:textId="77777777" w:rsidR="000B00AD" w:rsidRPr="00EE46BB" w:rsidRDefault="000B00AD" w:rsidP="000B00AD">
            <w:pPr>
              <w:pStyle w:val="TAH"/>
              <w:rPr>
                <w:b w:val="0"/>
                <w:color w:val="000000" w:themeColor="text1"/>
              </w:rPr>
            </w:pPr>
            <w:r w:rsidRPr="00EE46BB">
              <w:rPr>
                <w:b w:val="0"/>
                <w:color w:val="000000" w:themeColor="text1"/>
              </w:rPr>
              <w:t>CA_n7A-n77A</w:t>
            </w:r>
          </w:p>
          <w:p w14:paraId="642F4CEE" w14:textId="77777777" w:rsidR="000B00AD" w:rsidRPr="00EE46BB" w:rsidRDefault="000B00AD" w:rsidP="000B00AD">
            <w:pPr>
              <w:pStyle w:val="TAH"/>
              <w:rPr>
                <w:b w:val="0"/>
                <w:color w:val="000000" w:themeColor="text1"/>
              </w:rPr>
            </w:pPr>
            <w:r w:rsidRPr="00EE46BB">
              <w:rPr>
                <w:b w:val="0"/>
                <w:color w:val="000000" w:themeColor="text1"/>
              </w:rPr>
              <w:t>CA_n25A-n66A</w:t>
            </w:r>
          </w:p>
          <w:p w14:paraId="05A742EC" w14:textId="77777777" w:rsidR="000B00AD" w:rsidRPr="00EE46BB" w:rsidRDefault="000B00AD" w:rsidP="000B00AD">
            <w:pPr>
              <w:pStyle w:val="TAH"/>
              <w:rPr>
                <w:b w:val="0"/>
                <w:color w:val="000000" w:themeColor="text1"/>
              </w:rPr>
            </w:pPr>
            <w:r w:rsidRPr="00EE46BB">
              <w:rPr>
                <w:b w:val="0"/>
                <w:color w:val="000000" w:themeColor="text1"/>
              </w:rPr>
              <w:t>CA_n25A-n77A</w:t>
            </w:r>
          </w:p>
          <w:p w14:paraId="7CBEFFE4" w14:textId="77777777" w:rsidR="000B00AD" w:rsidRPr="00EE46BB" w:rsidRDefault="000B00AD" w:rsidP="000B00AD">
            <w:pPr>
              <w:pStyle w:val="TAC"/>
              <w:rPr>
                <w:rFonts w:cs="Arial"/>
                <w:szCs w:val="18"/>
                <w:lang w:val="en-US" w:eastAsia="zh-CN"/>
              </w:rPr>
            </w:pPr>
            <w:r w:rsidRPr="00EE46BB">
              <w:rPr>
                <w:b/>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466BDBD1"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2DCC2DC"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A2C34E8"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CF690F4"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A23D754"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C088090"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39065A"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B59612"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4AEF2F"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C68BD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F029B8"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7D7DE4"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536C06"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63CDA3"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D4CD8B" w14:textId="77777777" w:rsidR="000B00AD" w:rsidRPr="00A1115A" w:rsidRDefault="000B00AD" w:rsidP="000B00AD">
            <w:pPr>
              <w:pStyle w:val="TAC"/>
              <w:rPr>
                <w:lang w:val="en-US" w:eastAsia="zh-CN"/>
              </w:rPr>
            </w:pPr>
            <w:r>
              <w:rPr>
                <w:lang w:val="en-US" w:eastAsia="zh-CN"/>
              </w:rPr>
              <w:t>0</w:t>
            </w:r>
          </w:p>
        </w:tc>
      </w:tr>
      <w:tr w:rsidR="000B00AD" w:rsidRPr="00A1115A" w14:paraId="284EAE1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79E222F"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92507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50A6B"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80D7F04" w14:textId="77777777" w:rsidR="000B00AD" w:rsidRPr="00A1115A" w:rsidRDefault="000B00AD" w:rsidP="000B00AD">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8CE959D" w14:textId="77777777" w:rsidR="000B00AD" w:rsidRPr="00A1115A" w:rsidRDefault="000B00AD" w:rsidP="000B00AD">
            <w:pPr>
              <w:pStyle w:val="TAC"/>
              <w:rPr>
                <w:lang w:val="en-US" w:eastAsia="zh-CN"/>
              </w:rPr>
            </w:pPr>
          </w:p>
        </w:tc>
      </w:tr>
      <w:tr w:rsidR="000B00AD" w:rsidRPr="00A1115A" w14:paraId="6D138AA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7933D1"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C5D11C"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40680"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4AA227C"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F9BB8C"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09CD528"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AA3D91"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D08BBF1"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31EE558"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511DD0"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F17AEB"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0578B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F4DB53"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8EC6A2"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6719A2"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4F1B18"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3CF26E1" w14:textId="77777777" w:rsidR="000B00AD" w:rsidRPr="00A1115A" w:rsidRDefault="000B00AD" w:rsidP="000B00AD">
            <w:pPr>
              <w:pStyle w:val="TAC"/>
              <w:rPr>
                <w:lang w:val="en-US" w:eastAsia="zh-CN"/>
              </w:rPr>
            </w:pPr>
          </w:p>
        </w:tc>
      </w:tr>
      <w:tr w:rsidR="000B00AD" w:rsidRPr="00A1115A" w14:paraId="334C93B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1BB583A"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347307"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D91BD"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D3CA9FE" w14:textId="77777777" w:rsidR="000B00AD" w:rsidRPr="00A1115A" w:rsidRDefault="000B00AD" w:rsidP="000B00A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B52672A" w14:textId="77777777" w:rsidR="000B00AD" w:rsidRPr="00A1115A" w:rsidRDefault="000B00AD" w:rsidP="000B00AD">
            <w:pPr>
              <w:pStyle w:val="TAC"/>
              <w:rPr>
                <w:lang w:val="en-US" w:eastAsia="zh-CN"/>
              </w:rPr>
            </w:pPr>
          </w:p>
        </w:tc>
      </w:tr>
      <w:tr w:rsidR="000B00AD" w:rsidRPr="00A1115A" w14:paraId="117421F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BCADA8C" w14:textId="77777777" w:rsidR="000B00AD" w:rsidRPr="00A1115A" w:rsidRDefault="000B00AD" w:rsidP="000B00AD">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14:paraId="502F0041" w14:textId="77777777" w:rsidR="000B00AD" w:rsidRPr="00EE46BB" w:rsidRDefault="000B00AD" w:rsidP="000B00AD">
            <w:pPr>
              <w:pStyle w:val="TAH"/>
              <w:rPr>
                <w:b w:val="0"/>
              </w:rPr>
            </w:pPr>
            <w:r w:rsidRPr="00EE46BB">
              <w:rPr>
                <w:b w:val="0"/>
              </w:rPr>
              <w:t>CA_n7A-n25A</w:t>
            </w:r>
          </w:p>
          <w:p w14:paraId="36299DD2" w14:textId="77777777" w:rsidR="000B00AD" w:rsidRPr="00EE46BB" w:rsidRDefault="000B00AD" w:rsidP="000B00AD">
            <w:pPr>
              <w:pStyle w:val="TAH"/>
              <w:rPr>
                <w:b w:val="0"/>
              </w:rPr>
            </w:pPr>
            <w:r w:rsidRPr="00EE46BB">
              <w:rPr>
                <w:b w:val="0"/>
              </w:rPr>
              <w:t>CA_n7A-n66A</w:t>
            </w:r>
          </w:p>
          <w:p w14:paraId="759863D1" w14:textId="77777777" w:rsidR="000B00AD" w:rsidRPr="00EE46BB" w:rsidRDefault="000B00AD" w:rsidP="000B00AD">
            <w:pPr>
              <w:pStyle w:val="TAH"/>
              <w:rPr>
                <w:b w:val="0"/>
              </w:rPr>
            </w:pPr>
            <w:r w:rsidRPr="00EE46BB">
              <w:rPr>
                <w:b w:val="0"/>
              </w:rPr>
              <w:t>CA_n7A-n77A</w:t>
            </w:r>
          </w:p>
          <w:p w14:paraId="723A43A8" w14:textId="77777777" w:rsidR="000B00AD" w:rsidRPr="00EE46BB" w:rsidRDefault="000B00AD" w:rsidP="000B00AD">
            <w:pPr>
              <w:pStyle w:val="TAH"/>
              <w:rPr>
                <w:b w:val="0"/>
              </w:rPr>
            </w:pPr>
            <w:r w:rsidRPr="00EE46BB">
              <w:rPr>
                <w:b w:val="0"/>
              </w:rPr>
              <w:t>CA_n25A-n66A</w:t>
            </w:r>
          </w:p>
          <w:p w14:paraId="40427240" w14:textId="77777777" w:rsidR="000B00AD" w:rsidRPr="00EE46BB" w:rsidRDefault="000B00AD" w:rsidP="000B00AD">
            <w:pPr>
              <w:pStyle w:val="TAH"/>
              <w:rPr>
                <w:b w:val="0"/>
              </w:rPr>
            </w:pPr>
            <w:r w:rsidRPr="00EE46BB">
              <w:rPr>
                <w:b w:val="0"/>
              </w:rPr>
              <w:t>CA_n25A-n77A</w:t>
            </w:r>
          </w:p>
          <w:p w14:paraId="5025E295"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58724618"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2F7EA00"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BD8CF53"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7968E5F"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5E0D004"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990CE1"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690155E"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9073EB"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BBBDC3"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6BAEF1"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2329DF"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B0A0D14"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A49388"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BC8506"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2480EFF" w14:textId="77777777" w:rsidR="000B00AD" w:rsidRPr="00A1115A" w:rsidRDefault="000B00AD" w:rsidP="000B00AD">
            <w:pPr>
              <w:pStyle w:val="TAC"/>
              <w:rPr>
                <w:lang w:val="en-US" w:eastAsia="zh-CN"/>
              </w:rPr>
            </w:pPr>
            <w:r>
              <w:rPr>
                <w:lang w:val="en-US" w:eastAsia="zh-CN"/>
              </w:rPr>
              <w:t>0</w:t>
            </w:r>
          </w:p>
        </w:tc>
      </w:tr>
      <w:tr w:rsidR="000B00AD" w:rsidRPr="00A1115A" w14:paraId="72D3860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F486FC1"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8F4033A"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C7FD2"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A30542A"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B197D8F"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BF2E0E5"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AA741A"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934EB27"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2E0B9C"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8054B6"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3E9952"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8C920A"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CB6CC5"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18660F"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101289"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A3E2E1"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F43B069" w14:textId="77777777" w:rsidR="000B00AD" w:rsidRPr="00A1115A" w:rsidRDefault="000B00AD" w:rsidP="000B00AD">
            <w:pPr>
              <w:pStyle w:val="TAC"/>
              <w:rPr>
                <w:lang w:val="en-US" w:eastAsia="zh-CN"/>
              </w:rPr>
            </w:pPr>
          </w:p>
        </w:tc>
      </w:tr>
      <w:tr w:rsidR="000B00AD" w:rsidRPr="00A1115A" w14:paraId="0986492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7CAC617"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1E35B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E999"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C5456D7" w14:textId="77777777" w:rsidR="000B00AD" w:rsidRPr="00A1115A" w:rsidRDefault="000B00AD" w:rsidP="000B00A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A946227" w14:textId="77777777" w:rsidR="000B00AD" w:rsidRPr="00A1115A" w:rsidRDefault="000B00AD" w:rsidP="000B00AD">
            <w:pPr>
              <w:pStyle w:val="TAC"/>
              <w:rPr>
                <w:lang w:val="en-US" w:eastAsia="zh-CN"/>
              </w:rPr>
            </w:pPr>
          </w:p>
        </w:tc>
      </w:tr>
      <w:tr w:rsidR="000B00AD" w:rsidRPr="00A1115A" w14:paraId="0AF3DEC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FB17F4F"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76DFC99"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06003"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4F0122E" w14:textId="77777777" w:rsidR="000B00AD" w:rsidRPr="00A1115A" w:rsidRDefault="000B00AD" w:rsidP="000B00A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8F6464E" w14:textId="77777777" w:rsidR="000B00AD" w:rsidRPr="00A1115A" w:rsidRDefault="000B00AD" w:rsidP="000B00AD">
            <w:pPr>
              <w:pStyle w:val="TAC"/>
              <w:rPr>
                <w:lang w:val="en-US" w:eastAsia="zh-CN"/>
              </w:rPr>
            </w:pPr>
          </w:p>
        </w:tc>
      </w:tr>
      <w:tr w:rsidR="000B00AD" w:rsidRPr="00A1115A" w14:paraId="7488CA4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8B633DC" w14:textId="77777777" w:rsidR="000B00AD" w:rsidRPr="00A1115A" w:rsidRDefault="000B00AD" w:rsidP="000B00AD">
            <w:pPr>
              <w:pStyle w:val="TAC"/>
              <w:rPr>
                <w:rFonts w:cs="Arial"/>
                <w:szCs w:val="18"/>
                <w:lang w:val="en-US" w:eastAsia="zh-CN"/>
              </w:rPr>
            </w:pPr>
            <w:r w:rsidRPr="00C446D9">
              <w:t>CA_n7(2A)-n25(2A)-n66(2A)-n77A</w:t>
            </w:r>
          </w:p>
        </w:tc>
        <w:tc>
          <w:tcPr>
            <w:tcW w:w="1459" w:type="dxa"/>
            <w:shd w:val="clear" w:color="auto" w:fill="auto"/>
          </w:tcPr>
          <w:p w14:paraId="10F06846" w14:textId="77777777" w:rsidR="000B00AD" w:rsidRPr="00EE46BB" w:rsidRDefault="000B00AD" w:rsidP="000B00AD">
            <w:pPr>
              <w:pStyle w:val="TAH"/>
              <w:rPr>
                <w:b w:val="0"/>
              </w:rPr>
            </w:pPr>
            <w:r w:rsidRPr="00EE46BB">
              <w:rPr>
                <w:b w:val="0"/>
              </w:rPr>
              <w:t>CA_n7A-n25A</w:t>
            </w:r>
          </w:p>
          <w:p w14:paraId="71DD07BD" w14:textId="77777777" w:rsidR="000B00AD" w:rsidRPr="00EE46BB" w:rsidRDefault="000B00AD" w:rsidP="000B00AD">
            <w:pPr>
              <w:pStyle w:val="TAH"/>
              <w:rPr>
                <w:b w:val="0"/>
              </w:rPr>
            </w:pPr>
            <w:r w:rsidRPr="00EE46BB">
              <w:rPr>
                <w:b w:val="0"/>
              </w:rPr>
              <w:t>CA_n7A-n66A</w:t>
            </w:r>
          </w:p>
          <w:p w14:paraId="477ED459" w14:textId="77777777" w:rsidR="000B00AD" w:rsidRPr="00EE46BB" w:rsidRDefault="000B00AD" w:rsidP="000B00AD">
            <w:pPr>
              <w:pStyle w:val="TAH"/>
              <w:rPr>
                <w:b w:val="0"/>
              </w:rPr>
            </w:pPr>
            <w:r w:rsidRPr="00EE46BB">
              <w:rPr>
                <w:b w:val="0"/>
              </w:rPr>
              <w:t>CA_n7A-n77A</w:t>
            </w:r>
          </w:p>
          <w:p w14:paraId="67A52961" w14:textId="77777777" w:rsidR="000B00AD" w:rsidRPr="00EE46BB" w:rsidRDefault="000B00AD" w:rsidP="000B00AD">
            <w:pPr>
              <w:pStyle w:val="TAH"/>
              <w:rPr>
                <w:b w:val="0"/>
              </w:rPr>
            </w:pPr>
            <w:r w:rsidRPr="00EE46BB">
              <w:rPr>
                <w:b w:val="0"/>
              </w:rPr>
              <w:t>CA_n25A-n66A</w:t>
            </w:r>
          </w:p>
          <w:p w14:paraId="46316047" w14:textId="77777777" w:rsidR="000B00AD" w:rsidRPr="00EE46BB" w:rsidRDefault="000B00AD" w:rsidP="000B00AD">
            <w:pPr>
              <w:pStyle w:val="TAH"/>
              <w:rPr>
                <w:b w:val="0"/>
              </w:rPr>
            </w:pPr>
            <w:r w:rsidRPr="00EE46BB">
              <w:rPr>
                <w:b w:val="0"/>
              </w:rPr>
              <w:t>CA_n25A-n77A</w:t>
            </w:r>
          </w:p>
          <w:p w14:paraId="6F476F2A"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22808343"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738757C" w14:textId="77777777" w:rsidR="000B00AD" w:rsidRPr="00A1115A" w:rsidRDefault="000B00AD" w:rsidP="000B00A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0BFFEF37" w14:textId="77777777" w:rsidR="000B00AD" w:rsidRPr="00A1115A" w:rsidRDefault="000B00AD" w:rsidP="000B00AD">
            <w:pPr>
              <w:pStyle w:val="TAC"/>
              <w:rPr>
                <w:lang w:val="en-US" w:eastAsia="zh-CN"/>
              </w:rPr>
            </w:pPr>
            <w:r>
              <w:rPr>
                <w:lang w:val="en-US" w:eastAsia="zh-CN"/>
              </w:rPr>
              <w:t>0</w:t>
            </w:r>
          </w:p>
        </w:tc>
      </w:tr>
      <w:tr w:rsidR="000B00AD" w:rsidRPr="00A1115A" w14:paraId="79E8D3B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C5C417"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07135"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3E9B3"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11296401" w14:textId="77777777" w:rsidR="000B00AD" w:rsidRPr="00A1115A" w:rsidRDefault="000B00AD" w:rsidP="000B00A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BEE2405" w14:textId="77777777" w:rsidR="000B00AD" w:rsidRPr="00A1115A" w:rsidRDefault="000B00AD" w:rsidP="000B00AD">
            <w:pPr>
              <w:pStyle w:val="TAC"/>
              <w:rPr>
                <w:lang w:val="en-US" w:eastAsia="zh-CN"/>
              </w:rPr>
            </w:pPr>
          </w:p>
        </w:tc>
      </w:tr>
      <w:tr w:rsidR="000B00AD" w:rsidRPr="00A1115A" w14:paraId="4BE28EC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0F1614"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1CEEE30"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9450B8"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26E9A646" w14:textId="77777777" w:rsidR="000B00AD" w:rsidRPr="00A1115A" w:rsidRDefault="000B00AD" w:rsidP="000B00A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6C9C868C" w14:textId="77777777" w:rsidR="000B00AD" w:rsidRPr="00A1115A" w:rsidRDefault="000B00AD" w:rsidP="000B00AD">
            <w:pPr>
              <w:pStyle w:val="TAC"/>
              <w:rPr>
                <w:lang w:val="en-US" w:eastAsia="zh-CN"/>
              </w:rPr>
            </w:pPr>
          </w:p>
        </w:tc>
      </w:tr>
      <w:tr w:rsidR="000B00AD" w:rsidRPr="00A1115A" w14:paraId="1E4C8BB9"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BA9E1"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200EAD1"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D11BD"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9DE7A3E"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493BC" w14:textId="77777777" w:rsidR="000B00AD" w:rsidRPr="00A1115A" w:rsidRDefault="000B00AD" w:rsidP="000B00A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A46CC4"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ED4A08"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D3E02E7"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022445"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36486D"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8563E0"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555FE5" w14:textId="77777777" w:rsidR="000B00AD" w:rsidRPr="00A1115A" w:rsidRDefault="000B00AD" w:rsidP="000B00A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4C8DAA" w14:textId="77777777" w:rsidR="000B00AD" w:rsidRPr="00A1115A" w:rsidRDefault="000B00AD" w:rsidP="000B00A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AE37272" w14:textId="77777777" w:rsidR="000B00AD" w:rsidRPr="00A1115A" w:rsidRDefault="000B00AD" w:rsidP="000B00A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2AA6865" w14:textId="77777777" w:rsidR="000B00AD" w:rsidRPr="00A1115A" w:rsidRDefault="000B00AD" w:rsidP="000B00A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E738A3C" w14:textId="77777777" w:rsidR="000B00AD" w:rsidRPr="00A1115A" w:rsidRDefault="000B00AD" w:rsidP="000B00A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18B0BB3" w14:textId="77777777" w:rsidR="000B00AD" w:rsidRPr="00A1115A" w:rsidRDefault="000B00AD" w:rsidP="000B00AD">
            <w:pPr>
              <w:pStyle w:val="TAC"/>
              <w:rPr>
                <w:lang w:val="en-US" w:eastAsia="zh-CN"/>
              </w:rPr>
            </w:pPr>
          </w:p>
        </w:tc>
      </w:tr>
      <w:tr w:rsidR="000B00AD" w:rsidRPr="00A1115A" w14:paraId="66B2834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9990CCC" w14:textId="77777777" w:rsidR="000B00AD" w:rsidRPr="00A1115A" w:rsidRDefault="000B00AD" w:rsidP="000B00AD">
            <w:pPr>
              <w:pStyle w:val="TAC"/>
              <w:rPr>
                <w:rFonts w:cs="Arial"/>
                <w:szCs w:val="18"/>
                <w:lang w:val="en-US" w:eastAsia="zh-CN"/>
              </w:rPr>
            </w:pPr>
            <w:r w:rsidRPr="00C446D9">
              <w:t>CA_n7(2A)-n25A-n66(2A)-n77(2A)</w:t>
            </w:r>
          </w:p>
        </w:tc>
        <w:tc>
          <w:tcPr>
            <w:tcW w:w="1459" w:type="dxa"/>
            <w:tcBorders>
              <w:top w:val="single" w:sz="4" w:space="0" w:color="auto"/>
              <w:left w:val="single" w:sz="4" w:space="0" w:color="auto"/>
              <w:bottom w:val="nil"/>
              <w:right w:val="single" w:sz="4" w:space="0" w:color="auto"/>
            </w:tcBorders>
            <w:shd w:val="clear" w:color="auto" w:fill="auto"/>
          </w:tcPr>
          <w:p w14:paraId="7F8CF115" w14:textId="77777777" w:rsidR="000B00AD" w:rsidRPr="00EE46BB" w:rsidRDefault="000B00AD" w:rsidP="000B00AD">
            <w:pPr>
              <w:pStyle w:val="TAH"/>
              <w:rPr>
                <w:b w:val="0"/>
              </w:rPr>
            </w:pPr>
            <w:r w:rsidRPr="00EE46BB">
              <w:rPr>
                <w:b w:val="0"/>
              </w:rPr>
              <w:t>CA_n7A-n25A</w:t>
            </w:r>
          </w:p>
          <w:p w14:paraId="5D099FF3" w14:textId="77777777" w:rsidR="000B00AD" w:rsidRPr="00EE46BB" w:rsidRDefault="000B00AD" w:rsidP="000B00AD">
            <w:pPr>
              <w:pStyle w:val="TAH"/>
              <w:rPr>
                <w:b w:val="0"/>
              </w:rPr>
            </w:pPr>
            <w:r w:rsidRPr="00EE46BB">
              <w:rPr>
                <w:b w:val="0"/>
              </w:rPr>
              <w:t>CA_n7A-n66A</w:t>
            </w:r>
          </w:p>
          <w:p w14:paraId="554A07B7" w14:textId="77777777" w:rsidR="000B00AD" w:rsidRPr="00EE46BB" w:rsidRDefault="000B00AD" w:rsidP="000B00AD">
            <w:pPr>
              <w:pStyle w:val="TAH"/>
              <w:rPr>
                <w:b w:val="0"/>
              </w:rPr>
            </w:pPr>
            <w:r w:rsidRPr="00EE46BB">
              <w:rPr>
                <w:b w:val="0"/>
              </w:rPr>
              <w:t>CA_n7A-n77A</w:t>
            </w:r>
          </w:p>
          <w:p w14:paraId="1416DA8A" w14:textId="77777777" w:rsidR="000B00AD" w:rsidRPr="00EE46BB" w:rsidRDefault="000B00AD" w:rsidP="000B00AD">
            <w:pPr>
              <w:pStyle w:val="TAH"/>
              <w:rPr>
                <w:b w:val="0"/>
              </w:rPr>
            </w:pPr>
            <w:r w:rsidRPr="00EE46BB">
              <w:rPr>
                <w:b w:val="0"/>
              </w:rPr>
              <w:t>CA_n25A-n66A</w:t>
            </w:r>
          </w:p>
          <w:p w14:paraId="4BCA988E" w14:textId="77777777" w:rsidR="000B00AD" w:rsidRPr="00EE46BB" w:rsidRDefault="000B00AD" w:rsidP="000B00AD">
            <w:pPr>
              <w:pStyle w:val="TAH"/>
              <w:rPr>
                <w:b w:val="0"/>
              </w:rPr>
            </w:pPr>
            <w:r w:rsidRPr="00EE46BB">
              <w:rPr>
                <w:b w:val="0"/>
              </w:rPr>
              <w:t>CA_n25A-n77A</w:t>
            </w:r>
          </w:p>
          <w:p w14:paraId="364B50CF"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0267EB25"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67B4AB07" w14:textId="77777777" w:rsidR="000B00AD" w:rsidRPr="00A1115A" w:rsidRDefault="000B00AD" w:rsidP="000B00A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9121B6A" w14:textId="77777777" w:rsidR="000B00AD" w:rsidRPr="00A1115A" w:rsidRDefault="000B00AD" w:rsidP="000B00AD">
            <w:pPr>
              <w:pStyle w:val="TAC"/>
              <w:rPr>
                <w:lang w:val="en-US" w:eastAsia="zh-CN"/>
              </w:rPr>
            </w:pPr>
            <w:r>
              <w:rPr>
                <w:lang w:val="en-US" w:eastAsia="zh-CN"/>
              </w:rPr>
              <w:t>0</w:t>
            </w:r>
          </w:p>
        </w:tc>
      </w:tr>
      <w:tr w:rsidR="000B00AD" w:rsidRPr="00A1115A" w14:paraId="7963994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96234F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96FE8F"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B0A670"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1EE0581"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3561894"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8F9C334"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C268C7"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3A4754"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FCF1B5D"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597AF5"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CEB702"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FB5C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FE266D"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152333"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F44242"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9E9294"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C69FEE0" w14:textId="77777777" w:rsidR="000B00AD" w:rsidRPr="00A1115A" w:rsidRDefault="000B00AD" w:rsidP="000B00AD">
            <w:pPr>
              <w:pStyle w:val="TAC"/>
              <w:rPr>
                <w:lang w:val="en-US" w:eastAsia="zh-CN"/>
              </w:rPr>
            </w:pPr>
          </w:p>
        </w:tc>
      </w:tr>
      <w:tr w:rsidR="000B00AD" w:rsidRPr="00A1115A" w14:paraId="1730BCF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CFD65E7"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3B5903"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298F1"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6D4208A6" w14:textId="77777777" w:rsidR="000B00AD" w:rsidRPr="00A1115A" w:rsidRDefault="000B00AD" w:rsidP="000B00A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1952C3DD" w14:textId="77777777" w:rsidR="000B00AD" w:rsidRPr="00A1115A" w:rsidRDefault="000B00AD" w:rsidP="000B00AD">
            <w:pPr>
              <w:pStyle w:val="TAC"/>
              <w:rPr>
                <w:lang w:val="en-US" w:eastAsia="zh-CN"/>
              </w:rPr>
            </w:pPr>
          </w:p>
        </w:tc>
      </w:tr>
      <w:tr w:rsidR="000B00AD" w:rsidRPr="00A1115A" w14:paraId="367070C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3CF2F9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E61B374"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E7629"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277B0AD" w14:textId="77777777" w:rsidR="000B00AD" w:rsidRPr="00A1115A" w:rsidRDefault="000B00AD" w:rsidP="000B00A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4C1B604" w14:textId="77777777" w:rsidR="000B00AD" w:rsidRPr="00A1115A" w:rsidRDefault="000B00AD" w:rsidP="000B00AD">
            <w:pPr>
              <w:pStyle w:val="TAC"/>
              <w:rPr>
                <w:lang w:val="en-US" w:eastAsia="zh-CN"/>
              </w:rPr>
            </w:pPr>
          </w:p>
        </w:tc>
      </w:tr>
      <w:tr w:rsidR="000B00AD" w:rsidRPr="00A1115A" w14:paraId="0B29E38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2A3340C" w14:textId="77777777" w:rsidR="000B00AD" w:rsidRPr="00A1115A" w:rsidRDefault="000B00AD" w:rsidP="000B00AD">
            <w:pPr>
              <w:pStyle w:val="TAC"/>
              <w:rPr>
                <w:rFonts w:cs="Arial"/>
                <w:szCs w:val="18"/>
                <w:lang w:val="en-US" w:eastAsia="zh-CN"/>
              </w:rPr>
            </w:pPr>
            <w:r w:rsidRPr="00C446D9">
              <w:t>CA_n7(2A)-n25(2A)-n66A-n77(2A)</w:t>
            </w:r>
          </w:p>
        </w:tc>
        <w:tc>
          <w:tcPr>
            <w:tcW w:w="1459" w:type="dxa"/>
            <w:tcBorders>
              <w:top w:val="single" w:sz="4" w:space="0" w:color="auto"/>
              <w:left w:val="single" w:sz="4" w:space="0" w:color="auto"/>
              <w:bottom w:val="nil"/>
              <w:right w:val="single" w:sz="4" w:space="0" w:color="auto"/>
            </w:tcBorders>
            <w:shd w:val="clear" w:color="auto" w:fill="auto"/>
          </w:tcPr>
          <w:p w14:paraId="1A107B37" w14:textId="77777777" w:rsidR="000B00AD" w:rsidRPr="00EE46BB" w:rsidRDefault="000B00AD" w:rsidP="000B00AD">
            <w:pPr>
              <w:pStyle w:val="TAH"/>
              <w:rPr>
                <w:b w:val="0"/>
              </w:rPr>
            </w:pPr>
            <w:r w:rsidRPr="00EE46BB">
              <w:rPr>
                <w:b w:val="0"/>
              </w:rPr>
              <w:t>CA_n7A-n25A</w:t>
            </w:r>
          </w:p>
          <w:p w14:paraId="0553B211" w14:textId="77777777" w:rsidR="000B00AD" w:rsidRPr="00EE46BB" w:rsidRDefault="000B00AD" w:rsidP="000B00AD">
            <w:pPr>
              <w:pStyle w:val="TAH"/>
              <w:rPr>
                <w:b w:val="0"/>
              </w:rPr>
            </w:pPr>
            <w:r w:rsidRPr="00EE46BB">
              <w:rPr>
                <w:b w:val="0"/>
              </w:rPr>
              <w:t>CA_n7A-n66A</w:t>
            </w:r>
          </w:p>
          <w:p w14:paraId="76E2FBC8" w14:textId="77777777" w:rsidR="000B00AD" w:rsidRPr="00EE46BB" w:rsidRDefault="000B00AD" w:rsidP="000B00AD">
            <w:pPr>
              <w:pStyle w:val="TAH"/>
              <w:rPr>
                <w:b w:val="0"/>
              </w:rPr>
            </w:pPr>
            <w:r w:rsidRPr="00EE46BB">
              <w:rPr>
                <w:b w:val="0"/>
              </w:rPr>
              <w:t>CA_n7A-n77A</w:t>
            </w:r>
          </w:p>
          <w:p w14:paraId="7CE21E0A" w14:textId="77777777" w:rsidR="000B00AD" w:rsidRPr="00EE46BB" w:rsidRDefault="000B00AD" w:rsidP="000B00AD">
            <w:pPr>
              <w:pStyle w:val="TAH"/>
              <w:rPr>
                <w:b w:val="0"/>
              </w:rPr>
            </w:pPr>
            <w:r w:rsidRPr="00EE46BB">
              <w:rPr>
                <w:b w:val="0"/>
              </w:rPr>
              <w:t>CA_n25A-n66A</w:t>
            </w:r>
          </w:p>
          <w:p w14:paraId="09A7658A" w14:textId="77777777" w:rsidR="000B00AD" w:rsidRPr="00EE46BB" w:rsidRDefault="000B00AD" w:rsidP="000B00AD">
            <w:pPr>
              <w:pStyle w:val="TAH"/>
              <w:rPr>
                <w:b w:val="0"/>
              </w:rPr>
            </w:pPr>
            <w:r w:rsidRPr="00EE46BB">
              <w:rPr>
                <w:b w:val="0"/>
              </w:rPr>
              <w:t>CA_n25A-n77A</w:t>
            </w:r>
          </w:p>
          <w:p w14:paraId="75EF1501"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7005B834"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26789203" w14:textId="77777777" w:rsidR="000B00AD" w:rsidRPr="00A1115A" w:rsidRDefault="000B00AD" w:rsidP="000B00A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A863EF3" w14:textId="77777777" w:rsidR="000B00AD" w:rsidRPr="00A1115A" w:rsidRDefault="000B00AD" w:rsidP="000B00AD">
            <w:pPr>
              <w:pStyle w:val="TAC"/>
              <w:rPr>
                <w:lang w:val="en-US" w:eastAsia="zh-CN"/>
              </w:rPr>
            </w:pPr>
            <w:r>
              <w:rPr>
                <w:lang w:val="en-US" w:eastAsia="zh-CN"/>
              </w:rPr>
              <w:t>0</w:t>
            </w:r>
          </w:p>
        </w:tc>
      </w:tr>
      <w:tr w:rsidR="000B00AD" w:rsidRPr="00A1115A" w14:paraId="2DFD1F6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10A26E1"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825D1A"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AA6B4"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E1A35AE" w14:textId="77777777" w:rsidR="000B00AD" w:rsidRPr="00A1115A" w:rsidRDefault="000B00AD" w:rsidP="000B00A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E8A62CD" w14:textId="77777777" w:rsidR="000B00AD" w:rsidRPr="00A1115A" w:rsidRDefault="000B00AD" w:rsidP="000B00AD">
            <w:pPr>
              <w:pStyle w:val="TAC"/>
              <w:rPr>
                <w:lang w:val="en-US" w:eastAsia="zh-CN"/>
              </w:rPr>
            </w:pPr>
          </w:p>
        </w:tc>
      </w:tr>
      <w:tr w:rsidR="000B00AD" w:rsidRPr="00A1115A" w14:paraId="06AAF56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2AB60FA"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B4427E"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7B64A"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6C8F88B"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6F3C729"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12C417D"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D95132"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0CBD83"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CF15F8"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8A9A98"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759885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D06A9D"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96F04A"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8D060C"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2DD8E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E7920E"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BDADF08" w14:textId="77777777" w:rsidR="000B00AD" w:rsidRPr="00A1115A" w:rsidRDefault="000B00AD" w:rsidP="000B00AD">
            <w:pPr>
              <w:pStyle w:val="TAC"/>
              <w:rPr>
                <w:lang w:val="en-US" w:eastAsia="zh-CN"/>
              </w:rPr>
            </w:pPr>
          </w:p>
        </w:tc>
      </w:tr>
      <w:tr w:rsidR="000B00AD" w:rsidRPr="00A1115A" w14:paraId="47A7C7E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942895"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9E5CB9F"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17764"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7C0E0EFE" w14:textId="77777777" w:rsidR="000B00AD" w:rsidRPr="00A1115A" w:rsidRDefault="000B00AD" w:rsidP="000B00A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262140B" w14:textId="77777777" w:rsidR="000B00AD" w:rsidRPr="00A1115A" w:rsidRDefault="000B00AD" w:rsidP="000B00AD">
            <w:pPr>
              <w:pStyle w:val="TAC"/>
              <w:rPr>
                <w:lang w:val="en-US" w:eastAsia="zh-CN"/>
              </w:rPr>
            </w:pPr>
          </w:p>
        </w:tc>
      </w:tr>
      <w:tr w:rsidR="000B00AD" w:rsidRPr="00A1115A" w14:paraId="02BA7DA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ABF36F" w14:textId="77777777" w:rsidR="000B00AD" w:rsidRPr="00A1115A" w:rsidRDefault="000B00AD" w:rsidP="000B00AD">
            <w:pPr>
              <w:pStyle w:val="TAC"/>
              <w:rPr>
                <w:rFonts w:cs="Arial"/>
                <w:szCs w:val="18"/>
                <w:lang w:val="en-US" w:eastAsia="zh-CN"/>
              </w:rPr>
            </w:pPr>
            <w:r w:rsidRPr="00C446D9">
              <w:t>CA_n7A-n25(2A)-n66(2A)-n77(2A)</w:t>
            </w:r>
          </w:p>
        </w:tc>
        <w:tc>
          <w:tcPr>
            <w:tcW w:w="1459" w:type="dxa"/>
            <w:tcBorders>
              <w:top w:val="single" w:sz="4" w:space="0" w:color="auto"/>
              <w:left w:val="single" w:sz="4" w:space="0" w:color="auto"/>
              <w:bottom w:val="nil"/>
              <w:right w:val="single" w:sz="4" w:space="0" w:color="auto"/>
            </w:tcBorders>
            <w:shd w:val="clear" w:color="auto" w:fill="auto"/>
          </w:tcPr>
          <w:p w14:paraId="01A6A3FF" w14:textId="77777777" w:rsidR="000B00AD" w:rsidRPr="00EE46BB" w:rsidRDefault="000B00AD" w:rsidP="000B00AD">
            <w:pPr>
              <w:pStyle w:val="TAH"/>
              <w:rPr>
                <w:b w:val="0"/>
                <w:color w:val="000000" w:themeColor="text1"/>
              </w:rPr>
            </w:pPr>
            <w:r w:rsidRPr="00EE46BB">
              <w:rPr>
                <w:b w:val="0"/>
                <w:color w:val="000000" w:themeColor="text1"/>
              </w:rPr>
              <w:t>CA_n7A-n25A</w:t>
            </w:r>
          </w:p>
          <w:p w14:paraId="70EE29BA" w14:textId="77777777" w:rsidR="000B00AD" w:rsidRPr="00EE46BB" w:rsidRDefault="000B00AD" w:rsidP="000B00AD">
            <w:pPr>
              <w:pStyle w:val="TAH"/>
              <w:rPr>
                <w:b w:val="0"/>
                <w:color w:val="000000" w:themeColor="text1"/>
              </w:rPr>
            </w:pPr>
            <w:r w:rsidRPr="00EE46BB">
              <w:rPr>
                <w:b w:val="0"/>
                <w:color w:val="000000" w:themeColor="text1"/>
              </w:rPr>
              <w:t>CA_n7A-n66A</w:t>
            </w:r>
          </w:p>
          <w:p w14:paraId="7BC3B855" w14:textId="77777777" w:rsidR="000B00AD" w:rsidRPr="00EE46BB" w:rsidRDefault="000B00AD" w:rsidP="000B00AD">
            <w:pPr>
              <w:pStyle w:val="TAH"/>
              <w:rPr>
                <w:b w:val="0"/>
                <w:color w:val="000000" w:themeColor="text1"/>
              </w:rPr>
            </w:pPr>
            <w:r w:rsidRPr="00EE46BB">
              <w:rPr>
                <w:b w:val="0"/>
                <w:color w:val="000000" w:themeColor="text1"/>
              </w:rPr>
              <w:t>CA_n7A-n77A</w:t>
            </w:r>
          </w:p>
          <w:p w14:paraId="1E8392B0" w14:textId="77777777" w:rsidR="000B00AD" w:rsidRPr="00EE46BB" w:rsidRDefault="000B00AD" w:rsidP="000B00AD">
            <w:pPr>
              <w:pStyle w:val="TAH"/>
              <w:rPr>
                <w:b w:val="0"/>
                <w:color w:val="000000" w:themeColor="text1"/>
              </w:rPr>
            </w:pPr>
            <w:r w:rsidRPr="00EE46BB">
              <w:rPr>
                <w:b w:val="0"/>
                <w:color w:val="000000" w:themeColor="text1"/>
              </w:rPr>
              <w:t>CA_n25A-n66A</w:t>
            </w:r>
          </w:p>
          <w:p w14:paraId="389F1C84" w14:textId="77777777" w:rsidR="000B00AD" w:rsidRPr="00EE46BB" w:rsidRDefault="000B00AD" w:rsidP="000B00AD">
            <w:pPr>
              <w:pStyle w:val="TAH"/>
              <w:rPr>
                <w:b w:val="0"/>
                <w:color w:val="000000" w:themeColor="text1"/>
              </w:rPr>
            </w:pPr>
            <w:r w:rsidRPr="00EE46BB">
              <w:rPr>
                <w:b w:val="0"/>
                <w:color w:val="000000" w:themeColor="text1"/>
              </w:rPr>
              <w:t>CA_n25A-n77A</w:t>
            </w:r>
          </w:p>
          <w:p w14:paraId="4B15BEBB" w14:textId="77777777" w:rsidR="000B00AD" w:rsidRPr="00EE46BB" w:rsidRDefault="000B00AD" w:rsidP="000B00AD">
            <w:pPr>
              <w:pStyle w:val="TAC"/>
              <w:rPr>
                <w:rFonts w:cs="Arial"/>
                <w:szCs w:val="18"/>
                <w:lang w:val="en-US" w:eastAsia="zh-CN"/>
              </w:rPr>
            </w:pPr>
            <w:r w:rsidRPr="00EE46BB">
              <w:rPr>
                <w:b/>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1C42F06A"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F0DDC3D" w14:textId="77777777" w:rsidR="000B00AD" w:rsidRPr="00A1115A" w:rsidRDefault="000B00AD" w:rsidP="000B00A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1C6DFCF" w14:textId="77777777" w:rsidR="000B00AD" w:rsidRPr="00A1115A" w:rsidRDefault="000B00AD" w:rsidP="000B00A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584E543" w14:textId="77777777" w:rsidR="000B00AD" w:rsidRPr="00A1115A" w:rsidRDefault="000B00AD" w:rsidP="000B00A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5C05BE" w14:textId="77777777" w:rsidR="000B00AD" w:rsidRPr="00A1115A" w:rsidRDefault="000B00AD" w:rsidP="000B00A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3553206" w14:textId="77777777" w:rsidR="000B00AD" w:rsidRPr="00A1115A" w:rsidRDefault="000B00AD" w:rsidP="000B00A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6CEE84" w14:textId="77777777" w:rsidR="000B00AD" w:rsidRPr="00A1115A" w:rsidRDefault="000B00AD" w:rsidP="000B00A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070BBB" w14:textId="77777777" w:rsidR="000B00AD" w:rsidRPr="00A1115A" w:rsidRDefault="000B00AD" w:rsidP="000B00A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59CD3E" w14:textId="77777777" w:rsidR="000B00AD" w:rsidRPr="00A1115A" w:rsidRDefault="000B00AD" w:rsidP="000B00A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2381DD"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39D9EC"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69F606"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0FFC00"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437234"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A810570" w14:textId="77777777" w:rsidR="000B00AD" w:rsidRPr="00A1115A" w:rsidRDefault="000B00AD" w:rsidP="000B00AD">
            <w:pPr>
              <w:pStyle w:val="TAC"/>
              <w:rPr>
                <w:lang w:val="en-US" w:eastAsia="zh-CN"/>
              </w:rPr>
            </w:pPr>
            <w:r>
              <w:rPr>
                <w:lang w:val="en-US" w:eastAsia="zh-CN"/>
              </w:rPr>
              <w:t>0</w:t>
            </w:r>
          </w:p>
        </w:tc>
      </w:tr>
      <w:tr w:rsidR="000B00AD" w:rsidRPr="00A1115A" w14:paraId="637E838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72E241"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D5EC41D"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6579D"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DABFC06" w14:textId="77777777" w:rsidR="000B00AD" w:rsidRPr="00A1115A" w:rsidRDefault="000B00AD" w:rsidP="000B00AD">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9F051CB" w14:textId="77777777" w:rsidR="000B00AD" w:rsidRPr="00A1115A" w:rsidRDefault="000B00AD" w:rsidP="000B00AD">
            <w:pPr>
              <w:pStyle w:val="TAC"/>
              <w:rPr>
                <w:lang w:val="en-US" w:eastAsia="zh-CN"/>
              </w:rPr>
            </w:pPr>
          </w:p>
        </w:tc>
      </w:tr>
      <w:tr w:rsidR="000B00AD" w:rsidRPr="00A1115A" w14:paraId="3552F7E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88C762"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55BF50"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992931"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FCE216E" w14:textId="77777777" w:rsidR="000B00AD" w:rsidRPr="00A1115A" w:rsidRDefault="000B00AD" w:rsidP="000B00A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61E550A0" w14:textId="77777777" w:rsidR="000B00AD" w:rsidRPr="00A1115A" w:rsidRDefault="000B00AD" w:rsidP="000B00AD">
            <w:pPr>
              <w:pStyle w:val="TAC"/>
              <w:rPr>
                <w:lang w:val="en-US" w:eastAsia="zh-CN"/>
              </w:rPr>
            </w:pPr>
          </w:p>
        </w:tc>
      </w:tr>
      <w:tr w:rsidR="000B00AD" w:rsidRPr="00A1115A" w14:paraId="6106A47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AFCEA00"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3A9EBB9"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4FD5D"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8389482" w14:textId="77777777" w:rsidR="000B00AD" w:rsidRPr="00A1115A" w:rsidRDefault="000B00AD" w:rsidP="000B00A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DA5E9C8" w14:textId="77777777" w:rsidR="000B00AD" w:rsidRPr="00A1115A" w:rsidRDefault="000B00AD" w:rsidP="000B00AD">
            <w:pPr>
              <w:pStyle w:val="TAC"/>
              <w:rPr>
                <w:lang w:val="en-US" w:eastAsia="zh-CN"/>
              </w:rPr>
            </w:pPr>
          </w:p>
        </w:tc>
      </w:tr>
      <w:tr w:rsidR="000B00AD" w:rsidRPr="00A1115A" w14:paraId="1AEAD54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6DFC749" w14:textId="77777777" w:rsidR="000B00AD" w:rsidRPr="00A1115A" w:rsidRDefault="000B00AD" w:rsidP="000B00AD">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14:paraId="61ED30DB" w14:textId="77777777" w:rsidR="000B00AD" w:rsidRPr="00EE46BB" w:rsidRDefault="000B00AD" w:rsidP="000B00AD">
            <w:pPr>
              <w:pStyle w:val="TAH"/>
              <w:rPr>
                <w:b w:val="0"/>
              </w:rPr>
            </w:pPr>
            <w:r w:rsidRPr="00EE46BB">
              <w:rPr>
                <w:b w:val="0"/>
              </w:rPr>
              <w:t>CA_n7A-n25A</w:t>
            </w:r>
          </w:p>
          <w:p w14:paraId="63782CA1" w14:textId="77777777" w:rsidR="000B00AD" w:rsidRPr="00EE46BB" w:rsidRDefault="000B00AD" w:rsidP="000B00AD">
            <w:pPr>
              <w:pStyle w:val="TAH"/>
              <w:rPr>
                <w:b w:val="0"/>
              </w:rPr>
            </w:pPr>
            <w:r w:rsidRPr="00EE46BB">
              <w:rPr>
                <w:b w:val="0"/>
              </w:rPr>
              <w:t>CA_n7A-n66A</w:t>
            </w:r>
          </w:p>
          <w:p w14:paraId="14550BFC" w14:textId="77777777" w:rsidR="000B00AD" w:rsidRPr="00EE46BB" w:rsidRDefault="000B00AD" w:rsidP="000B00AD">
            <w:pPr>
              <w:pStyle w:val="TAH"/>
              <w:rPr>
                <w:b w:val="0"/>
              </w:rPr>
            </w:pPr>
            <w:r w:rsidRPr="00EE46BB">
              <w:rPr>
                <w:b w:val="0"/>
              </w:rPr>
              <w:t>CA_n7A-n77A</w:t>
            </w:r>
          </w:p>
          <w:p w14:paraId="1DB980D1" w14:textId="77777777" w:rsidR="000B00AD" w:rsidRPr="00EE46BB" w:rsidRDefault="000B00AD" w:rsidP="000B00AD">
            <w:pPr>
              <w:pStyle w:val="TAH"/>
              <w:rPr>
                <w:b w:val="0"/>
              </w:rPr>
            </w:pPr>
            <w:r w:rsidRPr="00EE46BB">
              <w:rPr>
                <w:b w:val="0"/>
              </w:rPr>
              <w:t>CA_n25A-n66A</w:t>
            </w:r>
          </w:p>
          <w:p w14:paraId="708F833A" w14:textId="77777777" w:rsidR="000B00AD" w:rsidRPr="00EE46BB" w:rsidRDefault="000B00AD" w:rsidP="000B00AD">
            <w:pPr>
              <w:pStyle w:val="TAH"/>
              <w:rPr>
                <w:b w:val="0"/>
              </w:rPr>
            </w:pPr>
            <w:r w:rsidRPr="00EE46BB">
              <w:rPr>
                <w:b w:val="0"/>
              </w:rPr>
              <w:t>CA_n25A-n77A</w:t>
            </w:r>
          </w:p>
          <w:p w14:paraId="4CAA35D7" w14:textId="77777777" w:rsidR="000B00AD" w:rsidRPr="00EE46BB" w:rsidRDefault="000B00AD" w:rsidP="000B00AD">
            <w:pPr>
              <w:pStyle w:val="TAC"/>
              <w:rPr>
                <w:rFonts w:cs="Arial"/>
                <w:szCs w:val="18"/>
                <w:lang w:val="en-US" w:eastAsia="zh-CN"/>
              </w:rPr>
            </w:pPr>
            <w:r w:rsidRPr="00EE46BB">
              <w:rPr>
                <w:b/>
              </w:rPr>
              <w:t>CA_n66A-n77A</w:t>
            </w:r>
          </w:p>
        </w:tc>
        <w:tc>
          <w:tcPr>
            <w:tcW w:w="671" w:type="dxa"/>
            <w:tcBorders>
              <w:top w:val="single" w:sz="4" w:space="0" w:color="auto"/>
              <w:left w:val="single" w:sz="4" w:space="0" w:color="auto"/>
              <w:bottom w:val="single" w:sz="4" w:space="0" w:color="auto"/>
              <w:right w:val="single" w:sz="4" w:space="0" w:color="auto"/>
            </w:tcBorders>
          </w:tcPr>
          <w:p w14:paraId="38E056FE" w14:textId="77777777" w:rsidR="000B00AD" w:rsidRPr="00A1115A" w:rsidRDefault="000B00AD" w:rsidP="000B00A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1176189B" w14:textId="77777777" w:rsidR="000B00AD" w:rsidRPr="00A1115A" w:rsidRDefault="000B00AD" w:rsidP="000B00A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A9AACF9" w14:textId="77777777" w:rsidR="000B00AD" w:rsidRPr="00A1115A" w:rsidRDefault="000B00AD" w:rsidP="000B00AD">
            <w:pPr>
              <w:pStyle w:val="TAC"/>
              <w:rPr>
                <w:lang w:val="en-US" w:eastAsia="zh-CN"/>
              </w:rPr>
            </w:pPr>
            <w:r>
              <w:rPr>
                <w:lang w:val="en-US" w:eastAsia="zh-CN"/>
              </w:rPr>
              <w:t>0</w:t>
            </w:r>
          </w:p>
        </w:tc>
      </w:tr>
      <w:tr w:rsidR="000B00AD" w:rsidRPr="00A1115A" w14:paraId="6DF62C5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04D25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A0653BB"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71E00" w14:textId="77777777" w:rsidR="000B00AD" w:rsidRPr="00A1115A" w:rsidRDefault="000B00AD" w:rsidP="000B00A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4D6C382" w14:textId="77777777" w:rsidR="000B00AD" w:rsidRPr="00A1115A" w:rsidRDefault="000B00AD" w:rsidP="000B00A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E174671" w14:textId="77777777" w:rsidR="000B00AD" w:rsidRPr="00A1115A" w:rsidRDefault="000B00AD" w:rsidP="000B00AD">
            <w:pPr>
              <w:pStyle w:val="TAC"/>
              <w:rPr>
                <w:lang w:val="en-US" w:eastAsia="zh-CN"/>
              </w:rPr>
            </w:pPr>
          </w:p>
        </w:tc>
      </w:tr>
      <w:tr w:rsidR="000B00AD" w:rsidRPr="00A1115A" w14:paraId="6621860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80F4CBD"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DFFA76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52155" w14:textId="77777777" w:rsidR="000B00AD" w:rsidRPr="00A1115A" w:rsidRDefault="000B00AD" w:rsidP="000B00A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6C9CA5B3" w14:textId="77777777" w:rsidR="000B00AD" w:rsidRPr="00A1115A" w:rsidRDefault="000B00AD" w:rsidP="000B00A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08DAC8D" w14:textId="77777777" w:rsidR="000B00AD" w:rsidRPr="00A1115A" w:rsidRDefault="000B00AD" w:rsidP="000B00AD">
            <w:pPr>
              <w:pStyle w:val="TAC"/>
              <w:rPr>
                <w:lang w:val="en-US" w:eastAsia="zh-CN"/>
              </w:rPr>
            </w:pPr>
          </w:p>
        </w:tc>
      </w:tr>
      <w:tr w:rsidR="000B00AD" w:rsidRPr="00A1115A" w14:paraId="195DA79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F20589F"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6F49293"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7B777" w14:textId="77777777" w:rsidR="000B00AD" w:rsidRPr="00A1115A" w:rsidRDefault="000B00AD" w:rsidP="000B00A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10363490" w14:textId="77777777" w:rsidR="000B00AD" w:rsidRPr="00A1115A" w:rsidRDefault="000B00AD" w:rsidP="000B00A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0A8B342F" w14:textId="77777777" w:rsidR="000B00AD" w:rsidRPr="00A1115A" w:rsidRDefault="000B00AD" w:rsidP="000B00AD">
            <w:pPr>
              <w:pStyle w:val="TAC"/>
              <w:rPr>
                <w:lang w:val="en-US" w:eastAsia="zh-CN"/>
              </w:rPr>
            </w:pPr>
          </w:p>
        </w:tc>
      </w:tr>
      <w:tr w:rsidR="000B00AD" w:rsidRPr="00A1115A" w14:paraId="347E68C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8F2643B" w14:textId="77777777" w:rsidR="000B00AD" w:rsidRPr="00A1115A" w:rsidRDefault="000B00AD" w:rsidP="000B00AD">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45FBFD41"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CA_n7A-n25A</w:t>
            </w:r>
          </w:p>
          <w:p w14:paraId="6F2F8DF0"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CA_n7A-n66A</w:t>
            </w:r>
          </w:p>
          <w:p w14:paraId="0E651C8A"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CA_n7A-n78A</w:t>
            </w:r>
          </w:p>
          <w:p w14:paraId="5804806C"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CA_n25A-n66A</w:t>
            </w:r>
          </w:p>
          <w:p w14:paraId="3FBF821B" w14:textId="77777777" w:rsidR="000B00AD" w:rsidRPr="00352389" w:rsidRDefault="000B00AD" w:rsidP="000B00AD">
            <w:pPr>
              <w:pStyle w:val="TAH"/>
              <w:rPr>
                <w:rFonts w:eastAsia="DengXian" w:cs="Arial"/>
                <w:b w:val="0"/>
                <w:szCs w:val="18"/>
                <w:lang w:val="sv-SE" w:eastAsia="zh-CN"/>
              </w:rPr>
            </w:pPr>
            <w:r w:rsidRPr="00352389">
              <w:rPr>
                <w:rFonts w:eastAsia="DengXian" w:cs="Arial"/>
                <w:b w:val="0"/>
                <w:szCs w:val="18"/>
                <w:lang w:val="sv-SE" w:eastAsia="zh-CN"/>
              </w:rPr>
              <w:t>CA_n25A-n78A</w:t>
            </w:r>
          </w:p>
          <w:p w14:paraId="30EF1B9A" w14:textId="77777777" w:rsidR="000B00AD" w:rsidRPr="00EE46BB" w:rsidRDefault="000B00AD" w:rsidP="000B00AD">
            <w:pPr>
              <w:pStyle w:val="TAC"/>
              <w:rPr>
                <w:rFonts w:cs="Arial"/>
                <w:szCs w:val="18"/>
                <w:lang w:val="en-US" w:eastAsia="zh-CN"/>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02BBF5" w14:textId="77777777" w:rsidR="000B00AD" w:rsidRPr="00A1115A" w:rsidRDefault="000B00AD" w:rsidP="000B00AD">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3F19E1D"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4B9EE5"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B1B814C" w14:textId="77777777" w:rsidR="000B00AD" w:rsidRPr="00A1115A" w:rsidRDefault="000B00AD" w:rsidP="000B00A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3C0CBD" w14:textId="77777777" w:rsidR="000B00AD" w:rsidRPr="00A1115A" w:rsidRDefault="000B00AD" w:rsidP="000B00A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C1771D" w14:textId="77777777" w:rsidR="000B00AD" w:rsidRPr="00A1115A" w:rsidRDefault="000B00AD" w:rsidP="000B00A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C03862D" w14:textId="77777777" w:rsidR="000B00AD" w:rsidRPr="00A1115A" w:rsidRDefault="000B00AD" w:rsidP="000B00A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3F42E3" w14:textId="77777777" w:rsidR="000B00AD" w:rsidRPr="00A1115A" w:rsidRDefault="000B00AD" w:rsidP="000B00A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BF5F6CE"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09E585"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B7115B"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21BB95"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260FC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383E87"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2C396D6" w14:textId="77777777" w:rsidR="000B00AD" w:rsidRPr="00A1115A" w:rsidRDefault="000B00AD" w:rsidP="000B00AD">
            <w:pPr>
              <w:pStyle w:val="TAC"/>
              <w:rPr>
                <w:lang w:val="en-US" w:eastAsia="zh-CN"/>
              </w:rPr>
            </w:pPr>
            <w:r w:rsidRPr="00A1115A">
              <w:rPr>
                <w:rFonts w:hint="eastAsia"/>
                <w:lang w:val="en-US" w:eastAsia="zh-CN"/>
              </w:rPr>
              <w:t>0</w:t>
            </w:r>
          </w:p>
        </w:tc>
      </w:tr>
      <w:tr w:rsidR="000B00AD" w:rsidRPr="00A1115A" w14:paraId="0669EF0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085AC3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2CE710"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9416D" w14:textId="77777777" w:rsidR="000B00AD" w:rsidRPr="00A1115A" w:rsidRDefault="000B00AD" w:rsidP="000B00AD">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43FF307"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5B13E9"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517863E" w14:textId="77777777" w:rsidR="000B00AD" w:rsidRPr="00A1115A" w:rsidRDefault="000B00AD" w:rsidP="000B00A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285E5FF" w14:textId="77777777" w:rsidR="000B00AD" w:rsidRPr="00A1115A" w:rsidRDefault="000B00AD" w:rsidP="000B00A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D52992" w14:textId="77777777" w:rsidR="000B00AD" w:rsidRPr="00A1115A" w:rsidRDefault="000B00AD" w:rsidP="000B00A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DA8C040" w14:textId="77777777" w:rsidR="000B00AD" w:rsidRPr="00A1115A" w:rsidRDefault="000B00AD" w:rsidP="000B00A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DE42B8C" w14:textId="77777777" w:rsidR="000B00AD" w:rsidRPr="00A1115A" w:rsidRDefault="000B00AD" w:rsidP="000B00A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5675A9A"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0B7705"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1FA0B"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342622C"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BCF44D"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F4D7EF"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F0CBADF" w14:textId="77777777" w:rsidR="000B00AD" w:rsidRPr="00A1115A" w:rsidRDefault="000B00AD" w:rsidP="000B00AD">
            <w:pPr>
              <w:pStyle w:val="TAC"/>
              <w:rPr>
                <w:lang w:val="en-US" w:eastAsia="zh-CN"/>
              </w:rPr>
            </w:pPr>
          </w:p>
        </w:tc>
      </w:tr>
      <w:tr w:rsidR="000B00AD" w:rsidRPr="00A1115A" w14:paraId="6450951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904B119"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0ACAB9"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0FEF5B" w14:textId="77777777" w:rsidR="000B00AD" w:rsidRPr="00A1115A" w:rsidRDefault="000B00AD" w:rsidP="000B00AD">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75E28DD"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525F9B"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2A956C" w14:textId="77777777" w:rsidR="000B00AD" w:rsidRPr="00A1115A" w:rsidRDefault="000B00AD" w:rsidP="000B00A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B34174" w14:textId="77777777" w:rsidR="000B00AD" w:rsidRPr="00A1115A" w:rsidRDefault="000B00AD" w:rsidP="000B00A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E2C44D" w14:textId="77777777" w:rsidR="000B00AD" w:rsidRPr="00A1115A" w:rsidRDefault="000B00AD" w:rsidP="000B00A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E918A8C" w14:textId="77777777" w:rsidR="000B00AD" w:rsidRPr="00A1115A" w:rsidRDefault="000B00AD" w:rsidP="000B00A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7D0F20" w14:textId="77777777" w:rsidR="000B00AD" w:rsidRPr="00A1115A" w:rsidRDefault="000B00AD" w:rsidP="000B00A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8BA188B"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4C3EC6"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110733"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4DFE20"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1B0039"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E44215"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EC7DC05" w14:textId="77777777" w:rsidR="000B00AD" w:rsidRPr="00A1115A" w:rsidRDefault="000B00AD" w:rsidP="000B00AD">
            <w:pPr>
              <w:pStyle w:val="TAC"/>
              <w:rPr>
                <w:lang w:val="en-US" w:eastAsia="zh-CN"/>
              </w:rPr>
            </w:pPr>
          </w:p>
        </w:tc>
      </w:tr>
      <w:tr w:rsidR="000B00AD" w:rsidRPr="00A1115A" w14:paraId="004A92D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747511"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BBBB4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BA1A7" w14:textId="77777777" w:rsidR="000B00AD" w:rsidRPr="00A1115A" w:rsidRDefault="000B00AD" w:rsidP="000B00AD">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A4569E0"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FB6090"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B431E6" w14:textId="77777777" w:rsidR="000B00AD" w:rsidRPr="00A1115A" w:rsidRDefault="000B00AD" w:rsidP="000B00A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4EB5099" w14:textId="77777777" w:rsidR="000B00AD" w:rsidRPr="00A1115A" w:rsidRDefault="000B00AD" w:rsidP="000B00A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7FC3CA" w14:textId="77777777" w:rsidR="000B00AD" w:rsidRPr="00A1115A" w:rsidRDefault="000B00AD" w:rsidP="000B00A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A86FDCB" w14:textId="77777777" w:rsidR="000B00AD" w:rsidRPr="00A1115A" w:rsidRDefault="000B00AD" w:rsidP="000B00A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C30D50" w14:textId="77777777" w:rsidR="000B00AD" w:rsidRPr="00A1115A" w:rsidRDefault="000B00AD" w:rsidP="000B00A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E2BB97"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433757" w14:textId="77777777" w:rsidR="000B00AD" w:rsidRPr="00A1115A" w:rsidRDefault="000B00AD" w:rsidP="000B00A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EAEFA3E" w14:textId="77777777" w:rsidR="000B00AD" w:rsidRPr="00A1115A" w:rsidRDefault="000B00AD" w:rsidP="000B00A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9C2FD1A" w14:textId="77777777" w:rsidR="000B00AD" w:rsidRPr="00A1115A" w:rsidRDefault="000B00AD" w:rsidP="000B00A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874D3D1" w14:textId="77777777" w:rsidR="000B00AD" w:rsidRPr="00A1115A" w:rsidRDefault="000B00AD" w:rsidP="000B00A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4EEDF0E" w14:textId="77777777" w:rsidR="000B00AD" w:rsidRPr="00A1115A" w:rsidRDefault="000B00AD" w:rsidP="000B00AD">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AEFE5AB" w14:textId="77777777" w:rsidR="000B00AD" w:rsidRPr="00A1115A" w:rsidRDefault="000B00AD" w:rsidP="000B00AD">
            <w:pPr>
              <w:pStyle w:val="TAC"/>
              <w:rPr>
                <w:lang w:val="en-US" w:eastAsia="zh-CN"/>
              </w:rPr>
            </w:pPr>
          </w:p>
        </w:tc>
      </w:tr>
      <w:tr w:rsidR="000B00AD" w:rsidRPr="00A1115A" w14:paraId="0046F7A8" w14:textId="77777777" w:rsidTr="00433DE1">
        <w:trPr>
          <w:trHeight w:val="187"/>
          <w:jc w:val="center"/>
        </w:trPr>
        <w:tc>
          <w:tcPr>
            <w:tcW w:w="1418" w:type="dxa"/>
            <w:vMerge w:val="restart"/>
            <w:tcBorders>
              <w:top w:val="nil"/>
              <w:left w:val="single" w:sz="4" w:space="0" w:color="auto"/>
              <w:right w:val="single" w:sz="4" w:space="0" w:color="auto"/>
            </w:tcBorders>
            <w:shd w:val="clear" w:color="auto" w:fill="auto"/>
          </w:tcPr>
          <w:p w14:paraId="47EFDAAF" w14:textId="77777777" w:rsidR="000B00AD" w:rsidRPr="00A1115A" w:rsidRDefault="000B00AD" w:rsidP="000B00AD">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57A5353B"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CA_n7A-n25A</w:t>
            </w:r>
          </w:p>
          <w:p w14:paraId="77F7EF7F"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CA_n7A-n66A</w:t>
            </w:r>
          </w:p>
          <w:p w14:paraId="7DABDDE2"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CA_n7A-n78A</w:t>
            </w:r>
          </w:p>
          <w:p w14:paraId="456C25F5"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CA_n25A-n66A</w:t>
            </w:r>
          </w:p>
          <w:p w14:paraId="60F8EF69"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CA_n25A-n78A</w:t>
            </w:r>
          </w:p>
          <w:p w14:paraId="49056CF4" w14:textId="77777777" w:rsidR="000B00AD" w:rsidRPr="00EE46BB" w:rsidRDefault="000B00AD" w:rsidP="000B00AD">
            <w:pPr>
              <w:pStyle w:val="TAC"/>
              <w:rPr>
                <w:rFonts w:cs="Arial"/>
                <w:szCs w:val="18"/>
                <w:lang w:val="en-US" w:eastAsia="zh-CN"/>
              </w:rPr>
            </w:pPr>
            <w:r w:rsidRPr="00EE46BB">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031B65D" w14:textId="77777777" w:rsidR="000B00AD" w:rsidRPr="00A1115A" w:rsidRDefault="000B00AD" w:rsidP="000B00A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E2DF2F0"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CDC36C"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7CEBEBC"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77E420"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777173"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44809BD"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AA8403"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970D61"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E9151C"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DBA8F7"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EDE4BF"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6D4521"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0209B5" w14:textId="77777777" w:rsidR="000B00AD" w:rsidRPr="00A1115A" w:rsidRDefault="000B00AD" w:rsidP="000B00A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53B555E" w14:textId="77777777" w:rsidR="000B00AD" w:rsidRPr="00A1115A" w:rsidRDefault="000B00AD" w:rsidP="000B00AD">
            <w:pPr>
              <w:pStyle w:val="TAC"/>
              <w:rPr>
                <w:lang w:val="en-US" w:eastAsia="zh-CN"/>
              </w:rPr>
            </w:pPr>
            <w:r>
              <w:rPr>
                <w:rFonts w:hint="eastAsia"/>
                <w:lang w:val="en-US" w:eastAsia="zh-CN"/>
              </w:rPr>
              <w:t>0</w:t>
            </w:r>
          </w:p>
        </w:tc>
      </w:tr>
      <w:tr w:rsidR="000B00AD" w:rsidRPr="00A1115A" w14:paraId="31B82462" w14:textId="77777777" w:rsidTr="00433DE1">
        <w:trPr>
          <w:trHeight w:val="187"/>
          <w:jc w:val="center"/>
        </w:trPr>
        <w:tc>
          <w:tcPr>
            <w:tcW w:w="1418" w:type="dxa"/>
            <w:vMerge/>
            <w:tcBorders>
              <w:left w:val="single" w:sz="4" w:space="0" w:color="auto"/>
              <w:right w:val="single" w:sz="4" w:space="0" w:color="auto"/>
            </w:tcBorders>
            <w:shd w:val="clear" w:color="auto" w:fill="auto"/>
          </w:tcPr>
          <w:p w14:paraId="3D9788ED"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96CBBF8"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41972" w14:textId="77777777" w:rsidR="000B00AD" w:rsidRPr="00A1115A" w:rsidRDefault="000B00AD" w:rsidP="000B00AD">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0010A1A" w14:textId="77777777" w:rsidR="000B00AD" w:rsidRPr="00A1115A" w:rsidRDefault="000B00AD" w:rsidP="000B00AD">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12ED3933" w14:textId="77777777" w:rsidR="000B00AD" w:rsidRPr="00A1115A" w:rsidRDefault="000B00AD" w:rsidP="000B00AD">
            <w:pPr>
              <w:pStyle w:val="TAC"/>
              <w:rPr>
                <w:lang w:val="en-US" w:eastAsia="zh-CN"/>
              </w:rPr>
            </w:pPr>
          </w:p>
        </w:tc>
      </w:tr>
      <w:tr w:rsidR="000B00AD" w:rsidRPr="00A1115A" w14:paraId="56E194F4" w14:textId="77777777" w:rsidTr="00433DE1">
        <w:trPr>
          <w:trHeight w:val="187"/>
          <w:jc w:val="center"/>
        </w:trPr>
        <w:tc>
          <w:tcPr>
            <w:tcW w:w="1418" w:type="dxa"/>
            <w:vMerge/>
            <w:tcBorders>
              <w:left w:val="single" w:sz="4" w:space="0" w:color="auto"/>
              <w:right w:val="single" w:sz="4" w:space="0" w:color="auto"/>
            </w:tcBorders>
            <w:shd w:val="clear" w:color="auto" w:fill="auto"/>
          </w:tcPr>
          <w:p w14:paraId="005888B1"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F808D8B"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303E2" w14:textId="77777777" w:rsidR="000B00AD" w:rsidRPr="00A1115A" w:rsidRDefault="000B00AD" w:rsidP="000B00A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78DD08"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C42CE8"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FBB88A"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E3746D"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F661D3"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613A887"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B352AD1"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B883B8"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203FB"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7FA1BC"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6C4BD7"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A646D5"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F8170B"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598EDA5" w14:textId="77777777" w:rsidR="000B00AD" w:rsidRPr="00A1115A" w:rsidRDefault="000B00AD" w:rsidP="000B00AD">
            <w:pPr>
              <w:pStyle w:val="TAC"/>
              <w:rPr>
                <w:lang w:val="en-US" w:eastAsia="zh-CN"/>
              </w:rPr>
            </w:pPr>
          </w:p>
        </w:tc>
      </w:tr>
      <w:tr w:rsidR="000B00AD" w:rsidRPr="00A1115A" w14:paraId="5F2B3C4A"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71C2F75"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F5554AC"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E3B08" w14:textId="77777777" w:rsidR="000B00AD" w:rsidRPr="00A1115A" w:rsidRDefault="000B00AD" w:rsidP="000B00A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C4B4EC9"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A6DA7"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0ED8A71"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E4E4AB"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25693D"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942F8F7"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55F13A"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13FB36"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69928D9" w14:textId="77777777" w:rsidR="000B00AD" w:rsidRPr="00A1115A" w:rsidRDefault="000B00AD" w:rsidP="000B00A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CC0EBB1" w14:textId="77777777" w:rsidR="000B00AD" w:rsidRPr="00A1115A" w:rsidRDefault="000B00AD" w:rsidP="000B00A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01EBD7F" w14:textId="77777777" w:rsidR="000B00AD" w:rsidRPr="00A1115A" w:rsidRDefault="000B00AD" w:rsidP="000B00A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6585C99" w14:textId="77777777" w:rsidR="000B00AD" w:rsidRPr="00A1115A" w:rsidRDefault="000B00AD" w:rsidP="000B00A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E51A8B" w14:textId="77777777" w:rsidR="000B00AD" w:rsidRPr="00A1115A" w:rsidRDefault="000B00AD" w:rsidP="000B00A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4E38413A" w14:textId="77777777" w:rsidR="000B00AD" w:rsidRPr="00A1115A" w:rsidRDefault="000B00AD" w:rsidP="000B00AD">
            <w:pPr>
              <w:pStyle w:val="TAC"/>
              <w:rPr>
                <w:lang w:val="en-US" w:eastAsia="zh-CN"/>
              </w:rPr>
            </w:pPr>
          </w:p>
        </w:tc>
      </w:tr>
      <w:tr w:rsidR="000B00AD" w:rsidRPr="00A1115A" w14:paraId="7391408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18B4C424" w14:textId="77777777" w:rsidR="000B00AD" w:rsidRPr="00A1115A" w:rsidRDefault="000B00AD" w:rsidP="000B00AD">
            <w:pPr>
              <w:pStyle w:val="TAC"/>
              <w:rPr>
                <w:rFonts w:cs="Arial"/>
                <w:szCs w:val="18"/>
                <w:lang w:val="en-US" w:eastAsia="zh-CN"/>
              </w:rPr>
            </w:pPr>
            <w:r w:rsidRPr="00AC341F">
              <w:rPr>
                <w:rFonts w:cs="Arial"/>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69D56A13"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CA_n7A-n25A</w:t>
            </w:r>
          </w:p>
          <w:p w14:paraId="3B53424E"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CA_n7A-n66A</w:t>
            </w:r>
          </w:p>
          <w:p w14:paraId="0423774B"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CA_n7A-n78A</w:t>
            </w:r>
          </w:p>
          <w:p w14:paraId="5FA41A43"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CA_n25A-n66A</w:t>
            </w:r>
          </w:p>
          <w:p w14:paraId="35906803"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CA_n25A-n78A</w:t>
            </w:r>
          </w:p>
          <w:p w14:paraId="7FF3159A" w14:textId="77777777" w:rsidR="000B00AD" w:rsidRPr="00EE46BB" w:rsidRDefault="000B00AD" w:rsidP="000B00AD">
            <w:pPr>
              <w:pStyle w:val="TAC"/>
              <w:rPr>
                <w:rFonts w:cs="Arial"/>
                <w:szCs w:val="18"/>
                <w:lang w:val="en-US" w:eastAsia="zh-CN"/>
              </w:rPr>
            </w:pPr>
            <w:r w:rsidRPr="00EE46BB">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B909EF8" w14:textId="77777777" w:rsidR="000B00AD" w:rsidRPr="00A1115A" w:rsidRDefault="000B00AD" w:rsidP="000B00A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62F6AD4"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2245F2"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1E22336"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B6DC7B4"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D930C40"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D49AE24"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AA9270"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C0BA17"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CAFD14F"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FD8C15"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F3C6F0"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23BFB4"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7E200C" w14:textId="77777777" w:rsidR="000B00AD" w:rsidRPr="00A1115A" w:rsidRDefault="000B00AD" w:rsidP="000B00A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26A06D63" w14:textId="77777777" w:rsidR="000B00AD" w:rsidRPr="00A1115A" w:rsidRDefault="000B00AD" w:rsidP="000B00AD">
            <w:pPr>
              <w:pStyle w:val="TAC"/>
              <w:rPr>
                <w:lang w:val="en-US" w:eastAsia="zh-CN"/>
              </w:rPr>
            </w:pPr>
            <w:r>
              <w:rPr>
                <w:rFonts w:hint="eastAsia"/>
                <w:lang w:val="en-US" w:eastAsia="zh-CN"/>
              </w:rPr>
              <w:t>0</w:t>
            </w:r>
          </w:p>
        </w:tc>
      </w:tr>
      <w:tr w:rsidR="000B00AD" w:rsidRPr="00A1115A" w14:paraId="51CEFB26" w14:textId="77777777" w:rsidTr="00433DE1">
        <w:trPr>
          <w:trHeight w:val="187"/>
          <w:jc w:val="center"/>
        </w:trPr>
        <w:tc>
          <w:tcPr>
            <w:tcW w:w="1418" w:type="dxa"/>
            <w:vMerge/>
            <w:tcBorders>
              <w:left w:val="single" w:sz="4" w:space="0" w:color="auto"/>
              <w:right w:val="single" w:sz="4" w:space="0" w:color="auto"/>
            </w:tcBorders>
            <w:shd w:val="clear" w:color="auto" w:fill="auto"/>
          </w:tcPr>
          <w:p w14:paraId="2666A6BC"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B174CA5"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E42151" w14:textId="77777777" w:rsidR="000B00AD" w:rsidRPr="00A1115A" w:rsidRDefault="000B00AD" w:rsidP="000B00A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5DF1649"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66E402"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45F360"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966AC3"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B8AA037"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3154F8"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F9572A7"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35C523A"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CB4193"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FA1AF"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0A8506"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9E17D7"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0552B7"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F433ED9" w14:textId="77777777" w:rsidR="000B00AD" w:rsidRPr="00A1115A" w:rsidRDefault="000B00AD" w:rsidP="000B00AD">
            <w:pPr>
              <w:pStyle w:val="TAC"/>
              <w:rPr>
                <w:lang w:val="en-US" w:eastAsia="zh-CN"/>
              </w:rPr>
            </w:pPr>
          </w:p>
        </w:tc>
      </w:tr>
      <w:tr w:rsidR="000B00AD" w:rsidRPr="00A1115A" w14:paraId="285906BC" w14:textId="77777777" w:rsidTr="00433DE1">
        <w:trPr>
          <w:trHeight w:val="187"/>
          <w:jc w:val="center"/>
        </w:trPr>
        <w:tc>
          <w:tcPr>
            <w:tcW w:w="1418" w:type="dxa"/>
            <w:vMerge/>
            <w:tcBorders>
              <w:left w:val="single" w:sz="4" w:space="0" w:color="auto"/>
              <w:right w:val="single" w:sz="4" w:space="0" w:color="auto"/>
            </w:tcBorders>
            <w:shd w:val="clear" w:color="auto" w:fill="auto"/>
          </w:tcPr>
          <w:p w14:paraId="0C85C570"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F40AFF"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679AE" w14:textId="77777777" w:rsidR="000B00AD" w:rsidRPr="00A1115A" w:rsidRDefault="000B00AD" w:rsidP="000B00AD">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7B86E605"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01334E8C" w14:textId="77777777" w:rsidR="000B00AD" w:rsidRPr="00A1115A" w:rsidRDefault="000B00AD" w:rsidP="000B00AD">
            <w:pPr>
              <w:pStyle w:val="TAC"/>
              <w:rPr>
                <w:lang w:val="en-US" w:eastAsia="zh-CN"/>
              </w:rPr>
            </w:pPr>
          </w:p>
        </w:tc>
      </w:tr>
      <w:tr w:rsidR="000B00AD" w:rsidRPr="00A1115A" w14:paraId="094EE942"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A6424C6"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EE3BA66"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2C408" w14:textId="77777777" w:rsidR="000B00AD" w:rsidRPr="00A1115A" w:rsidRDefault="000B00AD" w:rsidP="000B00A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AD72CD1"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DF1375"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FA5EEC"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186164"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5D3B7B"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BFA4CB"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321C1AF"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102A6B"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382E87" w14:textId="77777777" w:rsidR="000B00AD" w:rsidRPr="00A1115A" w:rsidRDefault="000B00AD" w:rsidP="000B00A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A5DBAD9" w14:textId="77777777" w:rsidR="000B00AD" w:rsidRPr="00A1115A" w:rsidRDefault="000B00AD" w:rsidP="000B00A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8D5ED73" w14:textId="77777777" w:rsidR="000B00AD" w:rsidRPr="00A1115A" w:rsidRDefault="000B00AD" w:rsidP="000B00A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2032DB9" w14:textId="77777777" w:rsidR="000B00AD" w:rsidRPr="00A1115A" w:rsidRDefault="000B00AD" w:rsidP="000B00A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EFDB69F" w14:textId="77777777" w:rsidR="000B00AD" w:rsidRPr="00A1115A" w:rsidRDefault="000B00AD" w:rsidP="000B00A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7653D63D" w14:textId="77777777" w:rsidR="000B00AD" w:rsidRPr="00A1115A" w:rsidRDefault="000B00AD" w:rsidP="000B00AD">
            <w:pPr>
              <w:pStyle w:val="TAC"/>
              <w:rPr>
                <w:lang w:val="en-US" w:eastAsia="zh-CN"/>
              </w:rPr>
            </w:pPr>
          </w:p>
        </w:tc>
      </w:tr>
      <w:tr w:rsidR="000B00AD" w:rsidRPr="00A1115A" w14:paraId="45466A0A"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33574FA3" w14:textId="77777777" w:rsidR="000B00AD" w:rsidRPr="00A1115A" w:rsidRDefault="000B00AD" w:rsidP="000B00AD">
            <w:pPr>
              <w:pStyle w:val="TAC"/>
              <w:rPr>
                <w:rFonts w:cs="Arial"/>
                <w:szCs w:val="18"/>
                <w:lang w:val="en-US" w:eastAsia="zh-CN"/>
              </w:rPr>
            </w:pPr>
            <w:r w:rsidRPr="00AC341F">
              <w:rPr>
                <w:rFonts w:cs="Arial"/>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3796DEB5"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CA_n7A-n25A</w:t>
            </w:r>
          </w:p>
          <w:p w14:paraId="31EA8BF7"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CA_n7A-n66A</w:t>
            </w:r>
          </w:p>
          <w:p w14:paraId="0E083DC7"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CA_n7A-n78A</w:t>
            </w:r>
          </w:p>
          <w:p w14:paraId="6D36B3DD"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CA_n25A-n66A</w:t>
            </w:r>
          </w:p>
          <w:p w14:paraId="669F0471"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CA_n25A-n78A</w:t>
            </w:r>
          </w:p>
          <w:p w14:paraId="7D7A5743" w14:textId="77777777" w:rsidR="000B00AD" w:rsidRPr="00EE46BB" w:rsidRDefault="000B00AD" w:rsidP="000B00AD">
            <w:pPr>
              <w:pStyle w:val="TAC"/>
              <w:rPr>
                <w:rFonts w:cs="Arial"/>
                <w:szCs w:val="18"/>
                <w:lang w:val="en-US" w:eastAsia="zh-CN"/>
              </w:rPr>
            </w:pPr>
            <w:r w:rsidRPr="00EE46BB">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9729AFA" w14:textId="77777777" w:rsidR="000B00AD" w:rsidRPr="00A1115A" w:rsidRDefault="000B00AD" w:rsidP="000B00A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CB0498E"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02932B"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D4B682"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6A638F"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7A1F9E"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A1BD2DB"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874E8F6"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819F131"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646DE1D"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C3B502"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03E996"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2513DB"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7795C5" w14:textId="77777777" w:rsidR="000B00AD" w:rsidRPr="00A1115A" w:rsidRDefault="000B00AD" w:rsidP="000B00A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6B97EE7" w14:textId="77777777" w:rsidR="000B00AD" w:rsidRPr="00A1115A" w:rsidRDefault="000B00AD" w:rsidP="000B00AD">
            <w:pPr>
              <w:pStyle w:val="TAC"/>
              <w:rPr>
                <w:lang w:val="en-US" w:eastAsia="zh-CN"/>
              </w:rPr>
            </w:pPr>
            <w:r>
              <w:rPr>
                <w:rFonts w:hint="eastAsia"/>
                <w:lang w:val="en-US" w:eastAsia="zh-CN"/>
              </w:rPr>
              <w:t>0</w:t>
            </w:r>
          </w:p>
        </w:tc>
      </w:tr>
      <w:tr w:rsidR="000B00AD" w:rsidRPr="00A1115A" w14:paraId="65075C1D" w14:textId="77777777" w:rsidTr="00433DE1">
        <w:trPr>
          <w:trHeight w:val="187"/>
          <w:jc w:val="center"/>
        </w:trPr>
        <w:tc>
          <w:tcPr>
            <w:tcW w:w="1418" w:type="dxa"/>
            <w:vMerge/>
            <w:tcBorders>
              <w:left w:val="single" w:sz="4" w:space="0" w:color="auto"/>
              <w:right w:val="single" w:sz="4" w:space="0" w:color="auto"/>
            </w:tcBorders>
            <w:shd w:val="clear" w:color="auto" w:fill="auto"/>
          </w:tcPr>
          <w:p w14:paraId="395EE0DE"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7E5795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BFC02" w14:textId="77777777" w:rsidR="000B00AD" w:rsidRPr="00A1115A" w:rsidRDefault="000B00AD" w:rsidP="000B00A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EAF9B91"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EFBE0E"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5AD149"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81BD22F"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5B3ECD"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D84FD43"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1F4D56C"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8AC6128"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181BF7"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F5A3CD"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99DDD7"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E0704D"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4102BB"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41281B8" w14:textId="77777777" w:rsidR="000B00AD" w:rsidRPr="00A1115A" w:rsidRDefault="000B00AD" w:rsidP="000B00AD">
            <w:pPr>
              <w:pStyle w:val="TAC"/>
              <w:rPr>
                <w:lang w:val="en-US" w:eastAsia="zh-CN"/>
              </w:rPr>
            </w:pPr>
          </w:p>
        </w:tc>
      </w:tr>
      <w:tr w:rsidR="000B00AD" w:rsidRPr="00A1115A" w14:paraId="445F5506" w14:textId="77777777" w:rsidTr="00433DE1">
        <w:trPr>
          <w:trHeight w:val="187"/>
          <w:jc w:val="center"/>
        </w:trPr>
        <w:tc>
          <w:tcPr>
            <w:tcW w:w="1418" w:type="dxa"/>
            <w:vMerge/>
            <w:tcBorders>
              <w:left w:val="single" w:sz="4" w:space="0" w:color="auto"/>
              <w:right w:val="single" w:sz="4" w:space="0" w:color="auto"/>
            </w:tcBorders>
            <w:shd w:val="clear" w:color="auto" w:fill="auto"/>
          </w:tcPr>
          <w:p w14:paraId="6665B06E"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2E5B61"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7475E7" w14:textId="77777777" w:rsidR="000B00AD" w:rsidRPr="00A1115A" w:rsidRDefault="000B00AD" w:rsidP="000B00A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DDBD457"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6DFB00"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431054"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2D664D8"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E795E6"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06E73D2"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85DFBE9"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95CB18"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9D536D"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96522B"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DAFFBC"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91870B"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F6903B"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6307FC1A" w14:textId="77777777" w:rsidR="000B00AD" w:rsidRPr="00A1115A" w:rsidRDefault="000B00AD" w:rsidP="000B00AD">
            <w:pPr>
              <w:pStyle w:val="TAC"/>
              <w:rPr>
                <w:lang w:val="en-US" w:eastAsia="zh-CN"/>
              </w:rPr>
            </w:pPr>
          </w:p>
        </w:tc>
      </w:tr>
      <w:tr w:rsidR="000B00AD" w:rsidRPr="00A1115A" w14:paraId="6C501A3C"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84DB062"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77453F9"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67663" w14:textId="77777777" w:rsidR="000B00AD" w:rsidRPr="00A1115A" w:rsidRDefault="000B00AD" w:rsidP="000B00AD">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CB8826B"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D6FFD2B" w14:textId="77777777" w:rsidR="000B00AD" w:rsidRPr="00A1115A" w:rsidRDefault="000B00AD" w:rsidP="000B00AD">
            <w:pPr>
              <w:pStyle w:val="TAC"/>
              <w:rPr>
                <w:lang w:val="en-US" w:eastAsia="zh-CN"/>
              </w:rPr>
            </w:pPr>
          </w:p>
        </w:tc>
      </w:tr>
      <w:tr w:rsidR="000B00AD" w:rsidRPr="00A1115A" w14:paraId="13B10788"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580B51CD" w14:textId="77777777" w:rsidR="000B00AD" w:rsidRPr="00A1115A" w:rsidRDefault="000B00AD" w:rsidP="000B00AD">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454E15CA"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CA_n7A-n25A</w:t>
            </w:r>
          </w:p>
          <w:p w14:paraId="5FA6CAEF"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CA_n7A-n66A</w:t>
            </w:r>
          </w:p>
          <w:p w14:paraId="1CC429E3"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CA_n7A-n78A</w:t>
            </w:r>
          </w:p>
          <w:p w14:paraId="2C87B4FE"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CA_n25A-n66A</w:t>
            </w:r>
          </w:p>
          <w:p w14:paraId="6D3751B5"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CA_n25A-n78A</w:t>
            </w:r>
          </w:p>
          <w:p w14:paraId="7E4679FF" w14:textId="77777777" w:rsidR="000B00AD" w:rsidRPr="00EE46BB" w:rsidRDefault="000B00AD" w:rsidP="000B00AD">
            <w:pPr>
              <w:pStyle w:val="TAC"/>
              <w:rPr>
                <w:rFonts w:cs="Arial"/>
                <w:szCs w:val="18"/>
                <w:lang w:val="en-US" w:eastAsia="zh-CN"/>
              </w:rPr>
            </w:pPr>
            <w:r w:rsidRPr="00EE46BB">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0C3258B" w14:textId="77777777" w:rsidR="000B00AD" w:rsidRPr="00A1115A" w:rsidRDefault="000B00AD" w:rsidP="000B00AD">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98433B8"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2FC0D4D0" w14:textId="77777777" w:rsidR="000B00AD" w:rsidRPr="00A1115A" w:rsidRDefault="000B00AD" w:rsidP="000B00AD">
            <w:pPr>
              <w:pStyle w:val="TAC"/>
              <w:rPr>
                <w:lang w:val="en-US" w:eastAsia="zh-CN"/>
              </w:rPr>
            </w:pPr>
            <w:r>
              <w:rPr>
                <w:rFonts w:hint="eastAsia"/>
                <w:lang w:val="en-US" w:eastAsia="zh-CN"/>
              </w:rPr>
              <w:t>0</w:t>
            </w:r>
          </w:p>
        </w:tc>
      </w:tr>
      <w:tr w:rsidR="000B00AD" w:rsidRPr="00A1115A" w14:paraId="063D32E7" w14:textId="77777777" w:rsidTr="00433DE1">
        <w:trPr>
          <w:trHeight w:val="187"/>
          <w:jc w:val="center"/>
        </w:trPr>
        <w:tc>
          <w:tcPr>
            <w:tcW w:w="1418" w:type="dxa"/>
            <w:vMerge/>
            <w:tcBorders>
              <w:left w:val="single" w:sz="4" w:space="0" w:color="auto"/>
              <w:right w:val="single" w:sz="4" w:space="0" w:color="auto"/>
            </w:tcBorders>
            <w:shd w:val="clear" w:color="auto" w:fill="auto"/>
          </w:tcPr>
          <w:p w14:paraId="097AA954"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1BEA27B"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C0D8B" w14:textId="77777777" w:rsidR="000B00AD" w:rsidRPr="00A1115A" w:rsidRDefault="000B00AD" w:rsidP="000B00A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1506490"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2EC4B4"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3CDF71"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54D8C6"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D0D2542"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C5B1C3C"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56F9AB"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50716"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DDBB65"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6AFAD2"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24F7B2"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93F4459"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2DFE9E"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E8DF001" w14:textId="77777777" w:rsidR="000B00AD" w:rsidRPr="00A1115A" w:rsidRDefault="000B00AD" w:rsidP="000B00AD">
            <w:pPr>
              <w:pStyle w:val="TAC"/>
              <w:rPr>
                <w:lang w:val="en-US" w:eastAsia="zh-CN"/>
              </w:rPr>
            </w:pPr>
          </w:p>
        </w:tc>
      </w:tr>
      <w:tr w:rsidR="000B00AD" w:rsidRPr="00A1115A" w14:paraId="2BC00B04" w14:textId="77777777" w:rsidTr="00433DE1">
        <w:trPr>
          <w:trHeight w:val="187"/>
          <w:jc w:val="center"/>
        </w:trPr>
        <w:tc>
          <w:tcPr>
            <w:tcW w:w="1418" w:type="dxa"/>
            <w:vMerge/>
            <w:tcBorders>
              <w:left w:val="single" w:sz="4" w:space="0" w:color="auto"/>
              <w:right w:val="single" w:sz="4" w:space="0" w:color="auto"/>
            </w:tcBorders>
            <w:shd w:val="clear" w:color="auto" w:fill="auto"/>
          </w:tcPr>
          <w:p w14:paraId="74D687E7"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28ADC4"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9F13FD" w14:textId="77777777" w:rsidR="000B00AD" w:rsidRPr="00A1115A" w:rsidRDefault="000B00AD" w:rsidP="000B00A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5CEBE4E"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6797AB"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C325316"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1AA5646"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BC88C2"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1D73F55"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A59D50"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90BC17"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8C7069"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C12C83"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D55DB1"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78250E"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3272D5"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96C532F" w14:textId="77777777" w:rsidR="000B00AD" w:rsidRPr="00A1115A" w:rsidRDefault="000B00AD" w:rsidP="000B00AD">
            <w:pPr>
              <w:pStyle w:val="TAC"/>
              <w:rPr>
                <w:lang w:val="en-US" w:eastAsia="zh-CN"/>
              </w:rPr>
            </w:pPr>
          </w:p>
        </w:tc>
      </w:tr>
      <w:tr w:rsidR="000B00AD" w:rsidRPr="00A1115A" w14:paraId="2CAD7A7C"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173633C"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2B2B2EA"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684BD" w14:textId="77777777" w:rsidR="000B00AD" w:rsidRPr="00A1115A" w:rsidRDefault="000B00AD" w:rsidP="000B00A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F9F21C6"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F7DFA"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F09984"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3E318D"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FFA478"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5557CEA"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BA5F75F"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0FD39A"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F35777E" w14:textId="77777777" w:rsidR="000B00AD" w:rsidRPr="00A1115A" w:rsidRDefault="000B00AD" w:rsidP="000B00A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135C743" w14:textId="77777777" w:rsidR="000B00AD" w:rsidRPr="00A1115A" w:rsidRDefault="000B00AD" w:rsidP="000B00A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72A0871" w14:textId="77777777" w:rsidR="000B00AD" w:rsidRPr="00A1115A" w:rsidRDefault="000B00AD" w:rsidP="000B00A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292AC40" w14:textId="77777777" w:rsidR="000B00AD" w:rsidRPr="00A1115A" w:rsidRDefault="000B00AD" w:rsidP="000B00A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FE6B484" w14:textId="77777777" w:rsidR="000B00AD" w:rsidRPr="00A1115A" w:rsidRDefault="000B00AD" w:rsidP="000B00A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60A81EAB" w14:textId="77777777" w:rsidR="000B00AD" w:rsidRPr="00A1115A" w:rsidRDefault="000B00AD" w:rsidP="000B00AD">
            <w:pPr>
              <w:pStyle w:val="TAC"/>
              <w:rPr>
                <w:lang w:val="en-US" w:eastAsia="zh-CN"/>
              </w:rPr>
            </w:pPr>
          </w:p>
        </w:tc>
      </w:tr>
      <w:tr w:rsidR="000B00AD" w:rsidRPr="00A1115A" w14:paraId="31BF3DCB"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1640C443" w14:textId="77777777" w:rsidR="000B00AD" w:rsidRPr="00A1115A" w:rsidRDefault="000B00AD" w:rsidP="000B00AD">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4DB5F051"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CA_n7A-n25A</w:t>
            </w:r>
          </w:p>
          <w:p w14:paraId="57D1332F"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CA_n7A-n66A</w:t>
            </w:r>
          </w:p>
          <w:p w14:paraId="0FA57129"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CA_n7A-n78A</w:t>
            </w:r>
          </w:p>
          <w:p w14:paraId="58F2F8A0"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CA_n25A-n66A</w:t>
            </w:r>
          </w:p>
          <w:p w14:paraId="7C38FDF2"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CA_n25A-n78A</w:t>
            </w:r>
          </w:p>
          <w:p w14:paraId="3173155E" w14:textId="77777777" w:rsidR="000B00AD" w:rsidRPr="00EE46BB" w:rsidRDefault="000B00AD" w:rsidP="000B00AD">
            <w:pPr>
              <w:pStyle w:val="TAC"/>
              <w:rPr>
                <w:rFonts w:cs="Arial"/>
                <w:szCs w:val="18"/>
                <w:lang w:val="en-US" w:eastAsia="zh-CN"/>
              </w:rPr>
            </w:pPr>
            <w:r w:rsidRPr="00EE46BB">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270772B8" w14:textId="77777777" w:rsidR="000B00AD" w:rsidRPr="00A1115A" w:rsidRDefault="000B00AD" w:rsidP="000B00A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3C8BFD4"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7410B1"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B126A0"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23972C"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6B6507"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40F828D"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2104039"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7CC536"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1A6A838"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905313"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CFB494"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34F5FD8"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1C9F48" w14:textId="77777777" w:rsidR="000B00AD" w:rsidRPr="00A1115A" w:rsidRDefault="000B00AD" w:rsidP="000B00A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501787BD" w14:textId="77777777" w:rsidR="000B00AD" w:rsidRPr="00A1115A" w:rsidRDefault="000B00AD" w:rsidP="000B00AD">
            <w:pPr>
              <w:pStyle w:val="TAC"/>
              <w:rPr>
                <w:lang w:val="en-US" w:eastAsia="zh-CN"/>
              </w:rPr>
            </w:pPr>
            <w:r>
              <w:rPr>
                <w:rFonts w:hint="eastAsia"/>
                <w:lang w:val="en-US" w:eastAsia="zh-CN"/>
              </w:rPr>
              <w:t>0</w:t>
            </w:r>
          </w:p>
        </w:tc>
      </w:tr>
      <w:tr w:rsidR="000B00AD" w:rsidRPr="00A1115A" w14:paraId="1CE680B9" w14:textId="77777777" w:rsidTr="00433DE1">
        <w:trPr>
          <w:trHeight w:val="187"/>
          <w:jc w:val="center"/>
        </w:trPr>
        <w:tc>
          <w:tcPr>
            <w:tcW w:w="1418" w:type="dxa"/>
            <w:vMerge/>
            <w:tcBorders>
              <w:left w:val="single" w:sz="4" w:space="0" w:color="auto"/>
              <w:right w:val="single" w:sz="4" w:space="0" w:color="auto"/>
            </w:tcBorders>
            <w:shd w:val="clear" w:color="auto" w:fill="auto"/>
          </w:tcPr>
          <w:p w14:paraId="10B27050"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88B5F31"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FA223" w14:textId="77777777" w:rsidR="000B00AD" w:rsidRPr="00A1115A" w:rsidRDefault="000B00AD" w:rsidP="000B00AD">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098BC932" w14:textId="77777777" w:rsidR="000B00AD" w:rsidRPr="00A1115A" w:rsidRDefault="000B00AD" w:rsidP="000B00AD">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52B24AA5" w14:textId="77777777" w:rsidR="000B00AD" w:rsidRPr="00A1115A" w:rsidRDefault="000B00AD" w:rsidP="000B00AD">
            <w:pPr>
              <w:pStyle w:val="TAC"/>
              <w:rPr>
                <w:lang w:val="en-US" w:eastAsia="zh-CN"/>
              </w:rPr>
            </w:pPr>
          </w:p>
        </w:tc>
      </w:tr>
      <w:tr w:rsidR="000B00AD" w:rsidRPr="00A1115A" w14:paraId="0D331DE8" w14:textId="77777777" w:rsidTr="00433DE1">
        <w:trPr>
          <w:trHeight w:val="187"/>
          <w:jc w:val="center"/>
        </w:trPr>
        <w:tc>
          <w:tcPr>
            <w:tcW w:w="1418" w:type="dxa"/>
            <w:vMerge/>
            <w:tcBorders>
              <w:left w:val="single" w:sz="4" w:space="0" w:color="auto"/>
              <w:right w:val="single" w:sz="4" w:space="0" w:color="auto"/>
            </w:tcBorders>
            <w:shd w:val="clear" w:color="auto" w:fill="auto"/>
          </w:tcPr>
          <w:p w14:paraId="51E4F872"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81C12F1"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F861C" w14:textId="77777777" w:rsidR="000B00AD" w:rsidRPr="00A1115A" w:rsidRDefault="000B00AD" w:rsidP="000B00A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698C2DB"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78077F"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C49F55"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2212DAA"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E18590"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FCDAA22"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04C11E"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716734"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0FE6C"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7D487B"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5268F5"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91436A"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D40D20"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10879BE" w14:textId="77777777" w:rsidR="000B00AD" w:rsidRPr="00A1115A" w:rsidRDefault="000B00AD" w:rsidP="000B00AD">
            <w:pPr>
              <w:pStyle w:val="TAC"/>
              <w:rPr>
                <w:lang w:val="en-US" w:eastAsia="zh-CN"/>
              </w:rPr>
            </w:pPr>
          </w:p>
        </w:tc>
      </w:tr>
      <w:tr w:rsidR="000B00AD" w:rsidRPr="00A1115A" w14:paraId="57F19689"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D0F0360"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4017F9F"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9D972" w14:textId="77777777" w:rsidR="000B00AD" w:rsidRPr="00A1115A" w:rsidRDefault="000B00AD" w:rsidP="000B00AD">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2B67A65C"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265D6E3" w14:textId="77777777" w:rsidR="000B00AD" w:rsidRPr="00A1115A" w:rsidRDefault="000B00AD" w:rsidP="000B00AD">
            <w:pPr>
              <w:pStyle w:val="TAC"/>
              <w:rPr>
                <w:lang w:val="en-US" w:eastAsia="zh-CN"/>
              </w:rPr>
            </w:pPr>
          </w:p>
        </w:tc>
      </w:tr>
      <w:tr w:rsidR="000B00AD" w:rsidRPr="00A1115A" w14:paraId="33CA651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6A28D7F7" w14:textId="77777777" w:rsidR="000B00AD" w:rsidRPr="00A1115A" w:rsidRDefault="000B00AD" w:rsidP="000B00AD">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3BF20289"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CA_n7A-n25A</w:t>
            </w:r>
          </w:p>
          <w:p w14:paraId="4E581983"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CA_n7A-n66A</w:t>
            </w:r>
          </w:p>
          <w:p w14:paraId="24D784F8"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CA_n7A-n78A</w:t>
            </w:r>
          </w:p>
          <w:p w14:paraId="7B14D16B"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CA_n25A-n66A</w:t>
            </w:r>
          </w:p>
          <w:p w14:paraId="68B2DFF8"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CA_n25A-n78A</w:t>
            </w:r>
          </w:p>
          <w:p w14:paraId="31470EBA" w14:textId="77777777" w:rsidR="000B00AD" w:rsidRPr="00EE46BB" w:rsidRDefault="000B00AD" w:rsidP="000B00AD">
            <w:pPr>
              <w:pStyle w:val="TAC"/>
              <w:rPr>
                <w:rFonts w:cs="Arial"/>
                <w:szCs w:val="18"/>
                <w:lang w:val="en-US" w:eastAsia="zh-CN"/>
              </w:rPr>
            </w:pPr>
            <w:r w:rsidRPr="00EE46BB">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0CC30D" w14:textId="77777777" w:rsidR="000B00AD" w:rsidRPr="00A1115A" w:rsidRDefault="000B00AD" w:rsidP="000B00A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A37628"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F8AB5C"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D29F31"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4321289"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FFDF5A6"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CC5C018"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670395"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011AB6"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6A78B4"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58142"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5CA216"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4C2E90F"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73875E" w14:textId="77777777" w:rsidR="000B00AD" w:rsidRPr="00A1115A" w:rsidRDefault="000B00AD" w:rsidP="000B00A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F1CED5A" w14:textId="77777777" w:rsidR="000B00AD" w:rsidRPr="00A1115A" w:rsidRDefault="000B00AD" w:rsidP="000B00AD">
            <w:pPr>
              <w:pStyle w:val="TAC"/>
              <w:rPr>
                <w:lang w:val="en-US" w:eastAsia="zh-CN"/>
              </w:rPr>
            </w:pPr>
            <w:r>
              <w:rPr>
                <w:rFonts w:hint="eastAsia"/>
                <w:lang w:val="en-US" w:eastAsia="zh-CN"/>
              </w:rPr>
              <w:t>0</w:t>
            </w:r>
          </w:p>
        </w:tc>
      </w:tr>
      <w:tr w:rsidR="000B00AD" w:rsidRPr="00A1115A" w14:paraId="73FEF173" w14:textId="77777777" w:rsidTr="00433DE1">
        <w:trPr>
          <w:trHeight w:val="187"/>
          <w:jc w:val="center"/>
        </w:trPr>
        <w:tc>
          <w:tcPr>
            <w:tcW w:w="1418" w:type="dxa"/>
            <w:vMerge/>
            <w:tcBorders>
              <w:left w:val="single" w:sz="4" w:space="0" w:color="auto"/>
              <w:right w:val="single" w:sz="4" w:space="0" w:color="auto"/>
            </w:tcBorders>
            <w:shd w:val="clear" w:color="auto" w:fill="auto"/>
          </w:tcPr>
          <w:p w14:paraId="76961E6A"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19C5A3"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BFE53F" w14:textId="77777777" w:rsidR="000B00AD" w:rsidRPr="00A1115A" w:rsidRDefault="000B00AD" w:rsidP="000B00AD">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4FCA4C12" w14:textId="77777777" w:rsidR="000B00AD" w:rsidRPr="00A1115A" w:rsidRDefault="000B00AD" w:rsidP="000B00AD">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1ED5327F" w14:textId="77777777" w:rsidR="000B00AD" w:rsidRPr="00A1115A" w:rsidRDefault="000B00AD" w:rsidP="000B00AD">
            <w:pPr>
              <w:pStyle w:val="TAC"/>
              <w:rPr>
                <w:lang w:val="en-US" w:eastAsia="zh-CN"/>
              </w:rPr>
            </w:pPr>
          </w:p>
        </w:tc>
      </w:tr>
      <w:tr w:rsidR="000B00AD" w:rsidRPr="00A1115A" w14:paraId="77A69CFB" w14:textId="77777777" w:rsidTr="00433DE1">
        <w:trPr>
          <w:trHeight w:val="187"/>
          <w:jc w:val="center"/>
        </w:trPr>
        <w:tc>
          <w:tcPr>
            <w:tcW w:w="1418" w:type="dxa"/>
            <w:vMerge/>
            <w:tcBorders>
              <w:left w:val="single" w:sz="4" w:space="0" w:color="auto"/>
              <w:right w:val="single" w:sz="4" w:space="0" w:color="auto"/>
            </w:tcBorders>
            <w:shd w:val="clear" w:color="auto" w:fill="auto"/>
          </w:tcPr>
          <w:p w14:paraId="1681B547"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91418DF"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ADFB4" w14:textId="77777777" w:rsidR="000B00AD" w:rsidRPr="00A1115A" w:rsidRDefault="000B00AD" w:rsidP="000B00AD">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3334DB2D"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0DC91E93" w14:textId="77777777" w:rsidR="000B00AD" w:rsidRPr="00A1115A" w:rsidRDefault="000B00AD" w:rsidP="000B00AD">
            <w:pPr>
              <w:pStyle w:val="TAC"/>
              <w:rPr>
                <w:lang w:val="en-US" w:eastAsia="zh-CN"/>
              </w:rPr>
            </w:pPr>
          </w:p>
        </w:tc>
      </w:tr>
      <w:tr w:rsidR="000B00AD" w:rsidRPr="00A1115A" w14:paraId="432DAFDD"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DE13022"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300785E"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69D31" w14:textId="77777777" w:rsidR="000B00AD" w:rsidRPr="00A1115A" w:rsidRDefault="000B00AD" w:rsidP="000B00A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29941FD"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852A93"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BF34EE"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5E4BAD"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98A150B"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1564819"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18BFB9"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E7FF17A"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D5FA3EC" w14:textId="77777777" w:rsidR="000B00AD" w:rsidRPr="00A1115A" w:rsidRDefault="000B00AD" w:rsidP="000B00A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9205CF7" w14:textId="77777777" w:rsidR="000B00AD" w:rsidRPr="00A1115A" w:rsidRDefault="000B00AD" w:rsidP="000B00A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99B4D76" w14:textId="77777777" w:rsidR="000B00AD" w:rsidRPr="00A1115A" w:rsidRDefault="000B00AD" w:rsidP="000B00A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5F7B0FC" w14:textId="77777777" w:rsidR="000B00AD" w:rsidRPr="00A1115A" w:rsidRDefault="000B00AD" w:rsidP="000B00A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A4D9CF9" w14:textId="77777777" w:rsidR="000B00AD" w:rsidRPr="00A1115A" w:rsidRDefault="000B00AD" w:rsidP="000B00A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E8BC5BD" w14:textId="77777777" w:rsidR="000B00AD" w:rsidRPr="00A1115A" w:rsidRDefault="000B00AD" w:rsidP="000B00AD">
            <w:pPr>
              <w:pStyle w:val="TAC"/>
              <w:rPr>
                <w:lang w:val="en-US" w:eastAsia="zh-CN"/>
              </w:rPr>
            </w:pPr>
          </w:p>
        </w:tc>
      </w:tr>
      <w:tr w:rsidR="000B00AD" w:rsidRPr="00A1115A" w14:paraId="193441A7"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4AC080B5" w14:textId="77777777" w:rsidR="000B00AD" w:rsidRPr="00A1115A" w:rsidRDefault="000B00AD" w:rsidP="000B00AD">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56168E46"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CA_n7A-n25A</w:t>
            </w:r>
          </w:p>
          <w:p w14:paraId="3A5CEA33"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CA_n7A-n66A</w:t>
            </w:r>
          </w:p>
          <w:p w14:paraId="1991670B"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CA_n7A-n78A</w:t>
            </w:r>
          </w:p>
          <w:p w14:paraId="7A2AD387"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CA_n25A-n66A</w:t>
            </w:r>
          </w:p>
          <w:p w14:paraId="5801EDA2"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CA_n25A-n78A</w:t>
            </w:r>
          </w:p>
          <w:p w14:paraId="5D0648F9" w14:textId="77777777" w:rsidR="000B00AD" w:rsidRPr="00EE46BB" w:rsidRDefault="000B00AD" w:rsidP="000B00AD">
            <w:pPr>
              <w:pStyle w:val="TAC"/>
              <w:rPr>
                <w:rFonts w:cs="Arial"/>
                <w:szCs w:val="18"/>
                <w:lang w:val="en-US" w:eastAsia="zh-CN"/>
              </w:rPr>
            </w:pPr>
            <w:r w:rsidRPr="00EE46BB">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52A7297" w14:textId="77777777" w:rsidR="000B00AD" w:rsidRPr="00A1115A" w:rsidRDefault="000B00AD" w:rsidP="000B00A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7AE78A"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118D6B"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6B3E7B"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748AADB"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CF79E9"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784D522"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F14C00"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CFD5CE3"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EE155D8"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71018"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212D47"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D2DE5A"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A8E934" w14:textId="77777777" w:rsidR="000B00AD" w:rsidRPr="00A1115A" w:rsidRDefault="000B00AD" w:rsidP="000B00A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30746CF" w14:textId="77777777" w:rsidR="000B00AD" w:rsidRPr="00A1115A" w:rsidRDefault="000B00AD" w:rsidP="000B00AD">
            <w:pPr>
              <w:pStyle w:val="TAC"/>
              <w:rPr>
                <w:lang w:val="en-US" w:eastAsia="zh-CN"/>
              </w:rPr>
            </w:pPr>
            <w:r>
              <w:rPr>
                <w:rFonts w:hint="eastAsia"/>
                <w:lang w:val="en-US" w:eastAsia="zh-CN"/>
              </w:rPr>
              <w:t>0</w:t>
            </w:r>
          </w:p>
        </w:tc>
      </w:tr>
      <w:tr w:rsidR="000B00AD" w:rsidRPr="00A1115A" w14:paraId="0C93D723" w14:textId="77777777" w:rsidTr="00433DE1">
        <w:trPr>
          <w:trHeight w:val="187"/>
          <w:jc w:val="center"/>
        </w:trPr>
        <w:tc>
          <w:tcPr>
            <w:tcW w:w="1418" w:type="dxa"/>
            <w:vMerge/>
            <w:tcBorders>
              <w:left w:val="single" w:sz="4" w:space="0" w:color="auto"/>
              <w:right w:val="single" w:sz="4" w:space="0" w:color="auto"/>
            </w:tcBorders>
            <w:shd w:val="clear" w:color="auto" w:fill="auto"/>
          </w:tcPr>
          <w:p w14:paraId="04C75DF7"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6C8C58"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50EDFA" w14:textId="77777777" w:rsidR="000B00AD" w:rsidRPr="00A1115A" w:rsidRDefault="000B00AD" w:rsidP="000B00A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5C659C6"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6EE57D"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A6696C0"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CB1E8EB"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413671"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D27A4D"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5AA8927"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A5C8B50"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595680"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84F8E"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FF0D95E"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CFE2D0"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3CFC30"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5A380E0" w14:textId="77777777" w:rsidR="000B00AD" w:rsidRPr="00A1115A" w:rsidRDefault="000B00AD" w:rsidP="000B00AD">
            <w:pPr>
              <w:pStyle w:val="TAC"/>
              <w:rPr>
                <w:lang w:val="en-US" w:eastAsia="zh-CN"/>
              </w:rPr>
            </w:pPr>
          </w:p>
        </w:tc>
      </w:tr>
      <w:tr w:rsidR="000B00AD" w:rsidRPr="00A1115A" w14:paraId="433B8739" w14:textId="77777777" w:rsidTr="00433DE1">
        <w:trPr>
          <w:trHeight w:val="187"/>
          <w:jc w:val="center"/>
        </w:trPr>
        <w:tc>
          <w:tcPr>
            <w:tcW w:w="1418" w:type="dxa"/>
            <w:vMerge/>
            <w:tcBorders>
              <w:left w:val="single" w:sz="4" w:space="0" w:color="auto"/>
              <w:right w:val="single" w:sz="4" w:space="0" w:color="auto"/>
            </w:tcBorders>
            <w:shd w:val="clear" w:color="auto" w:fill="auto"/>
          </w:tcPr>
          <w:p w14:paraId="1EB11150"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9F1FB5D"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4D556" w14:textId="77777777" w:rsidR="000B00AD" w:rsidRPr="00A1115A" w:rsidRDefault="000B00AD" w:rsidP="000B00AD">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22B900B6"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2E5D0FFF" w14:textId="77777777" w:rsidR="000B00AD" w:rsidRPr="00A1115A" w:rsidRDefault="000B00AD" w:rsidP="000B00AD">
            <w:pPr>
              <w:pStyle w:val="TAC"/>
              <w:rPr>
                <w:lang w:val="en-US" w:eastAsia="zh-CN"/>
              </w:rPr>
            </w:pPr>
          </w:p>
        </w:tc>
      </w:tr>
      <w:tr w:rsidR="000B00AD" w:rsidRPr="00A1115A" w14:paraId="27E586E2"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DBF6A86"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668833"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3C71F" w14:textId="77777777" w:rsidR="000B00AD" w:rsidRPr="00A1115A" w:rsidRDefault="000B00AD" w:rsidP="000B00AD">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5D7ACBBF"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AE75646" w14:textId="77777777" w:rsidR="000B00AD" w:rsidRPr="00A1115A" w:rsidRDefault="000B00AD" w:rsidP="000B00AD">
            <w:pPr>
              <w:pStyle w:val="TAC"/>
              <w:rPr>
                <w:lang w:val="en-US" w:eastAsia="zh-CN"/>
              </w:rPr>
            </w:pPr>
          </w:p>
        </w:tc>
      </w:tr>
      <w:tr w:rsidR="000B00AD" w:rsidRPr="00A1115A" w14:paraId="16363869"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2B746292" w14:textId="77777777" w:rsidR="000B00AD" w:rsidRPr="00A1115A" w:rsidRDefault="000B00AD" w:rsidP="000B00AD">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2AF6460B"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CA_n7A-n25A</w:t>
            </w:r>
          </w:p>
          <w:p w14:paraId="44E9E704"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CA_n7A-n66A</w:t>
            </w:r>
          </w:p>
          <w:p w14:paraId="5C50682E"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CA_n7A-n78A</w:t>
            </w:r>
          </w:p>
          <w:p w14:paraId="13B9A3DA"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CA_n25A-n66A</w:t>
            </w:r>
          </w:p>
          <w:p w14:paraId="53CF8E54"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CA_n25A-n78A</w:t>
            </w:r>
          </w:p>
          <w:p w14:paraId="5C9405D4" w14:textId="77777777" w:rsidR="000B00AD" w:rsidRPr="00EE46BB" w:rsidRDefault="000B00AD" w:rsidP="000B00AD">
            <w:pPr>
              <w:pStyle w:val="TAC"/>
              <w:rPr>
                <w:rFonts w:cs="Arial"/>
                <w:szCs w:val="18"/>
                <w:lang w:val="en-US" w:eastAsia="zh-CN"/>
              </w:rPr>
            </w:pPr>
            <w:r w:rsidRPr="00EE46BB">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5B083A3" w14:textId="77777777" w:rsidR="000B00AD" w:rsidRPr="00A1115A" w:rsidRDefault="000B00AD" w:rsidP="000B00AD">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FB6D416"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33F341F6" w14:textId="77777777" w:rsidR="000B00AD" w:rsidRPr="00A1115A" w:rsidRDefault="000B00AD" w:rsidP="000B00AD">
            <w:pPr>
              <w:pStyle w:val="TAC"/>
              <w:rPr>
                <w:lang w:val="en-US" w:eastAsia="zh-CN"/>
              </w:rPr>
            </w:pPr>
            <w:r>
              <w:rPr>
                <w:rFonts w:hint="eastAsia"/>
                <w:lang w:val="en-US" w:eastAsia="zh-CN"/>
              </w:rPr>
              <w:t>0</w:t>
            </w:r>
          </w:p>
        </w:tc>
      </w:tr>
      <w:tr w:rsidR="000B00AD" w:rsidRPr="00A1115A" w14:paraId="06494203" w14:textId="77777777" w:rsidTr="00433DE1">
        <w:trPr>
          <w:trHeight w:val="187"/>
          <w:jc w:val="center"/>
        </w:trPr>
        <w:tc>
          <w:tcPr>
            <w:tcW w:w="1418" w:type="dxa"/>
            <w:vMerge/>
            <w:tcBorders>
              <w:left w:val="single" w:sz="4" w:space="0" w:color="auto"/>
              <w:right w:val="single" w:sz="4" w:space="0" w:color="auto"/>
            </w:tcBorders>
            <w:shd w:val="clear" w:color="auto" w:fill="auto"/>
          </w:tcPr>
          <w:p w14:paraId="391ED6E8"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27560C"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D0D68" w14:textId="77777777" w:rsidR="000B00AD" w:rsidRPr="00A1115A" w:rsidRDefault="000B00AD" w:rsidP="000B00AD">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C984326" w14:textId="77777777" w:rsidR="000B00AD" w:rsidRPr="00A1115A" w:rsidRDefault="000B00AD" w:rsidP="000B00AD">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1854BFA8" w14:textId="77777777" w:rsidR="000B00AD" w:rsidRPr="00A1115A" w:rsidRDefault="000B00AD" w:rsidP="000B00AD">
            <w:pPr>
              <w:pStyle w:val="TAC"/>
              <w:rPr>
                <w:lang w:val="en-US" w:eastAsia="zh-CN"/>
              </w:rPr>
            </w:pPr>
          </w:p>
        </w:tc>
      </w:tr>
      <w:tr w:rsidR="000B00AD" w:rsidRPr="00A1115A" w14:paraId="154FB004" w14:textId="77777777" w:rsidTr="00433DE1">
        <w:trPr>
          <w:trHeight w:val="187"/>
          <w:jc w:val="center"/>
        </w:trPr>
        <w:tc>
          <w:tcPr>
            <w:tcW w:w="1418" w:type="dxa"/>
            <w:vMerge/>
            <w:tcBorders>
              <w:left w:val="single" w:sz="4" w:space="0" w:color="auto"/>
              <w:right w:val="single" w:sz="4" w:space="0" w:color="auto"/>
            </w:tcBorders>
            <w:shd w:val="clear" w:color="auto" w:fill="auto"/>
          </w:tcPr>
          <w:p w14:paraId="4376267C"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6AF422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8D916" w14:textId="77777777" w:rsidR="000B00AD" w:rsidRPr="00A1115A" w:rsidRDefault="000B00AD" w:rsidP="000B00A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8FCE674"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21B23A"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BF3CDA"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F8E529C"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03F53B"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CE381A4"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F16D09"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F0D7CC"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938BBF"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64E1AD"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3261AC"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D9C353"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717B3"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AC511FC" w14:textId="77777777" w:rsidR="000B00AD" w:rsidRPr="00A1115A" w:rsidRDefault="000B00AD" w:rsidP="000B00AD">
            <w:pPr>
              <w:pStyle w:val="TAC"/>
              <w:rPr>
                <w:lang w:val="en-US" w:eastAsia="zh-CN"/>
              </w:rPr>
            </w:pPr>
          </w:p>
        </w:tc>
      </w:tr>
      <w:tr w:rsidR="000B00AD" w:rsidRPr="00A1115A" w14:paraId="21CA0B36"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D203729"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7F0F217"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4402A" w14:textId="77777777" w:rsidR="000B00AD" w:rsidRPr="00A1115A" w:rsidRDefault="000B00AD" w:rsidP="000B00A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99E3CA3"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890797"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F51102"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19A5BD0"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C0E51F"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822B6B2"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6C79BBC"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2AE69AB"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8188DF4" w14:textId="77777777" w:rsidR="000B00AD" w:rsidRPr="00A1115A" w:rsidRDefault="000B00AD" w:rsidP="000B00A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10A9266" w14:textId="77777777" w:rsidR="000B00AD" w:rsidRPr="00A1115A" w:rsidRDefault="000B00AD" w:rsidP="000B00A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D9F14D8" w14:textId="77777777" w:rsidR="000B00AD" w:rsidRPr="00A1115A" w:rsidRDefault="000B00AD" w:rsidP="000B00A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AEF6860" w14:textId="77777777" w:rsidR="000B00AD" w:rsidRPr="00A1115A" w:rsidRDefault="000B00AD" w:rsidP="000B00A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D8416C5" w14:textId="77777777" w:rsidR="000B00AD" w:rsidRPr="00A1115A" w:rsidRDefault="000B00AD" w:rsidP="000B00A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F6A72FC" w14:textId="77777777" w:rsidR="000B00AD" w:rsidRPr="00A1115A" w:rsidRDefault="000B00AD" w:rsidP="000B00AD">
            <w:pPr>
              <w:pStyle w:val="TAC"/>
              <w:rPr>
                <w:lang w:val="en-US" w:eastAsia="zh-CN"/>
              </w:rPr>
            </w:pPr>
          </w:p>
        </w:tc>
      </w:tr>
      <w:tr w:rsidR="000B00AD" w:rsidRPr="00A1115A" w14:paraId="0E1417C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5F1CCC0A" w14:textId="77777777" w:rsidR="000B00AD" w:rsidRPr="00A1115A" w:rsidRDefault="000B00AD" w:rsidP="000B00AD">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6ECC8907"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CA_n7A-n25A</w:t>
            </w:r>
          </w:p>
          <w:p w14:paraId="37B1B2E0"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CA_n7A-n66A</w:t>
            </w:r>
          </w:p>
          <w:p w14:paraId="3728136B"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CA_n7A-n78A</w:t>
            </w:r>
          </w:p>
          <w:p w14:paraId="177DB3C2"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CA_n25A-n66A</w:t>
            </w:r>
          </w:p>
          <w:p w14:paraId="4C65E2AE" w14:textId="77777777" w:rsidR="000B00AD" w:rsidRPr="00EE46BB" w:rsidRDefault="000B00AD" w:rsidP="000B00AD">
            <w:pPr>
              <w:keepNext/>
              <w:keepLines/>
              <w:spacing w:after="0"/>
              <w:jc w:val="center"/>
              <w:rPr>
                <w:rFonts w:ascii="Arial" w:hAnsi="Arial" w:cs="Arial"/>
                <w:sz w:val="18"/>
                <w:szCs w:val="18"/>
                <w:lang w:eastAsia="zh-CN"/>
              </w:rPr>
            </w:pPr>
            <w:r w:rsidRPr="00EE46BB">
              <w:rPr>
                <w:rFonts w:ascii="Arial" w:hAnsi="Arial" w:cs="Arial"/>
                <w:sz w:val="18"/>
                <w:szCs w:val="18"/>
                <w:lang w:eastAsia="zh-CN"/>
              </w:rPr>
              <w:t>CA_n25A-n78A</w:t>
            </w:r>
          </w:p>
          <w:p w14:paraId="7BB618CE" w14:textId="77777777" w:rsidR="000B00AD" w:rsidRPr="00EE46BB" w:rsidRDefault="000B00AD" w:rsidP="000B00AD">
            <w:pPr>
              <w:pStyle w:val="TAC"/>
              <w:rPr>
                <w:rFonts w:cs="Arial"/>
                <w:szCs w:val="18"/>
                <w:lang w:val="en-US" w:eastAsia="zh-CN"/>
              </w:rPr>
            </w:pPr>
            <w:r w:rsidRPr="00EE46BB">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3E290BF" w14:textId="77777777" w:rsidR="000B00AD" w:rsidRPr="00A1115A" w:rsidRDefault="000B00AD" w:rsidP="000B00AD">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5D7B73D"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6F9DA6C7" w14:textId="77777777" w:rsidR="000B00AD" w:rsidRPr="00A1115A" w:rsidRDefault="000B00AD" w:rsidP="000B00AD">
            <w:pPr>
              <w:pStyle w:val="TAC"/>
              <w:rPr>
                <w:lang w:val="en-US" w:eastAsia="zh-CN"/>
              </w:rPr>
            </w:pPr>
            <w:r>
              <w:rPr>
                <w:rFonts w:hint="eastAsia"/>
                <w:lang w:val="en-US" w:eastAsia="zh-CN"/>
              </w:rPr>
              <w:t>0</w:t>
            </w:r>
          </w:p>
        </w:tc>
      </w:tr>
      <w:tr w:rsidR="000B00AD" w:rsidRPr="00A1115A" w14:paraId="277E8D46" w14:textId="77777777" w:rsidTr="00433DE1">
        <w:trPr>
          <w:trHeight w:val="187"/>
          <w:jc w:val="center"/>
        </w:trPr>
        <w:tc>
          <w:tcPr>
            <w:tcW w:w="1418" w:type="dxa"/>
            <w:vMerge/>
            <w:tcBorders>
              <w:left w:val="single" w:sz="4" w:space="0" w:color="auto"/>
              <w:right w:val="single" w:sz="4" w:space="0" w:color="auto"/>
            </w:tcBorders>
            <w:shd w:val="clear" w:color="auto" w:fill="auto"/>
          </w:tcPr>
          <w:p w14:paraId="33E208E3"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17BB826"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42874" w14:textId="77777777" w:rsidR="000B00AD" w:rsidRPr="00A1115A" w:rsidRDefault="000B00AD" w:rsidP="000B00A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1A0A8C7"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77E04D"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E4BAD3"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DFE3C0"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31384E"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C4A01CC"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E33B372"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77E912"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35040B"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E91628"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03AF2F"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646FD2"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22ABA5"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D1FC968" w14:textId="77777777" w:rsidR="000B00AD" w:rsidRPr="00A1115A" w:rsidRDefault="000B00AD" w:rsidP="000B00AD">
            <w:pPr>
              <w:pStyle w:val="TAC"/>
              <w:rPr>
                <w:lang w:val="en-US" w:eastAsia="zh-CN"/>
              </w:rPr>
            </w:pPr>
          </w:p>
        </w:tc>
      </w:tr>
      <w:tr w:rsidR="000B00AD" w:rsidRPr="00A1115A" w14:paraId="3E338E97" w14:textId="77777777" w:rsidTr="00433DE1">
        <w:trPr>
          <w:trHeight w:val="187"/>
          <w:jc w:val="center"/>
        </w:trPr>
        <w:tc>
          <w:tcPr>
            <w:tcW w:w="1418" w:type="dxa"/>
            <w:vMerge/>
            <w:tcBorders>
              <w:left w:val="single" w:sz="4" w:space="0" w:color="auto"/>
              <w:right w:val="single" w:sz="4" w:space="0" w:color="auto"/>
            </w:tcBorders>
            <w:shd w:val="clear" w:color="auto" w:fill="auto"/>
          </w:tcPr>
          <w:p w14:paraId="3CFE7EE3"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A5696BF"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1CD6B" w14:textId="77777777" w:rsidR="000B00AD" w:rsidRPr="00A1115A" w:rsidRDefault="000B00AD" w:rsidP="000B00AD">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0F9245E9"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7990AC6B" w14:textId="77777777" w:rsidR="000B00AD" w:rsidRPr="00A1115A" w:rsidRDefault="000B00AD" w:rsidP="000B00AD">
            <w:pPr>
              <w:pStyle w:val="TAC"/>
              <w:rPr>
                <w:lang w:val="en-US" w:eastAsia="zh-CN"/>
              </w:rPr>
            </w:pPr>
          </w:p>
        </w:tc>
      </w:tr>
      <w:tr w:rsidR="000B00AD" w:rsidRPr="00A1115A" w14:paraId="20602679"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AF20B4C"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2A857A7"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74A81" w14:textId="77777777" w:rsidR="000B00AD" w:rsidRPr="00A1115A" w:rsidRDefault="000B00AD" w:rsidP="000B00A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732107A"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AEFB74"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F15089"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AB3E82"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189D78C"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01EE9ED"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0121A9"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750DD6" w14:textId="77777777" w:rsidR="000B00AD" w:rsidRPr="00A1115A" w:rsidRDefault="000B00AD" w:rsidP="000B00A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8A0A27B" w14:textId="77777777" w:rsidR="000B00AD" w:rsidRPr="00A1115A" w:rsidRDefault="000B00AD" w:rsidP="000B00A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5863D6C" w14:textId="77777777" w:rsidR="000B00AD" w:rsidRPr="00A1115A" w:rsidRDefault="000B00AD" w:rsidP="000B00A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9EF31ED" w14:textId="77777777" w:rsidR="000B00AD" w:rsidRPr="00A1115A" w:rsidRDefault="000B00AD" w:rsidP="000B00A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85B14D5" w14:textId="77777777" w:rsidR="000B00AD" w:rsidRPr="00A1115A" w:rsidRDefault="000B00AD" w:rsidP="000B00A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93B1103" w14:textId="77777777" w:rsidR="000B00AD" w:rsidRPr="00A1115A" w:rsidRDefault="000B00AD" w:rsidP="000B00A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A086D91" w14:textId="77777777" w:rsidR="000B00AD" w:rsidRPr="00A1115A" w:rsidRDefault="000B00AD" w:rsidP="000B00AD">
            <w:pPr>
              <w:pStyle w:val="TAC"/>
              <w:rPr>
                <w:lang w:val="en-US" w:eastAsia="zh-CN"/>
              </w:rPr>
            </w:pPr>
          </w:p>
        </w:tc>
      </w:tr>
      <w:tr w:rsidR="000B00AD" w:rsidRPr="00A1115A" w14:paraId="7256979A"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23B0BEC9" w14:textId="77777777" w:rsidR="000B00AD" w:rsidRPr="00A1115A" w:rsidRDefault="000B00AD" w:rsidP="000B00AD">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4E93DBCB" w14:textId="77777777" w:rsidR="000B00AD" w:rsidRPr="00352389" w:rsidRDefault="000B00AD" w:rsidP="000B00AD">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CA_n7A-n25A</w:t>
            </w:r>
          </w:p>
          <w:p w14:paraId="1963CC1F" w14:textId="77777777" w:rsidR="000B00AD" w:rsidRPr="00352389" w:rsidRDefault="000B00AD" w:rsidP="000B00AD">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CA_n7A-n66A</w:t>
            </w:r>
          </w:p>
          <w:p w14:paraId="249A7EC8" w14:textId="77777777" w:rsidR="000B00AD" w:rsidRPr="00352389" w:rsidRDefault="000B00AD" w:rsidP="000B00AD">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CA_n7A-n78A</w:t>
            </w:r>
          </w:p>
          <w:p w14:paraId="55FE7700" w14:textId="77777777" w:rsidR="000B00AD" w:rsidRPr="00352389" w:rsidRDefault="000B00AD" w:rsidP="000B00AD">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CA_n25A-n66A</w:t>
            </w:r>
          </w:p>
          <w:p w14:paraId="1E282B9F" w14:textId="77777777" w:rsidR="000B00AD" w:rsidRPr="00352389" w:rsidRDefault="000B00AD" w:rsidP="000B00AD">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CA_n25A-n78A</w:t>
            </w:r>
          </w:p>
          <w:p w14:paraId="061E2677" w14:textId="77777777" w:rsidR="000B00AD" w:rsidRPr="00EE46BB" w:rsidRDefault="000B00AD" w:rsidP="000B00AD">
            <w:pPr>
              <w:pStyle w:val="TAC"/>
              <w:rPr>
                <w:rFonts w:cs="Arial"/>
                <w:szCs w:val="18"/>
                <w:lang w:val="en-US" w:eastAsia="zh-CN"/>
              </w:rPr>
            </w:pPr>
            <w:r w:rsidRPr="00352389">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DB66372" w14:textId="77777777" w:rsidR="000B00AD" w:rsidRPr="00A1115A" w:rsidRDefault="000B00AD" w:rsidP="000B00AD">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911D970"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6CCF9366" w14:textId="77777777" w:rsidR="000B00AD" w:rsidRPr="00A1115A" w:rsidRDefault="000B00AD" w:rsidP="000B00AD">
            <w:pPr>
              <w:pStyle w:val="TAC"/>
              <w:rPr>
                <w:lang w:val="en-US" w:eastAsia="zh-CN"/>
              </w:rPr>
            </w:pPr>
            <w:r>
              <w:rPr>
                <w:rFonts w:hint="eastAsia"/>
                <w:lang w:val="en-US" w:eastAsia="zh-CN"/>
              </w:rPr>
              <w:t>0</w:t>
            </w:r>
          </w:p>
        </w:tc>
      </w:tr>
      <w:tr w:rsidR="000B00AD" w:rsidRPr="00A1115A" w14:paraId="00F35174" w14:textId="77777777" w:rsidTr="00433DE1">
        <w:trPr>
          <w:trHeight w:val="187"/>
          <w:jc w:val="center"/>
        </w:trPr>
        <w:tc>
          <w:tcPr>
            <w:tcW w:w="1418" w:type="dxa"/>
            <w:vMerge/>
            <w:tcBorders>
              <w:left w:val="single" w:sz="4" w:space="0" w:color="auto"/>
              <w:right w:val="single" w:sz="4" w:space="0" w:color="auto"/>
            </w:tcBorders>
            <w:shd w:val="clear" w:color="auto" w:fill="auto"/>
          </w:tcPr>
          <w:p w14:paraId="7F02F058"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CB547C"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4DDE8" w14:textId="77777777" w:rsidR="000B00AD" w:rsidRPr="00A1115A" w:rsidRDefault="000B00AD" w:rsidP="000B00A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371E45A"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5206B7"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D89942"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C7C5FB3"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70575A"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2D40551"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ADCC44D"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2638993"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A1B0CE"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8B7F6"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862C36"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5AF746"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CD023D"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BDB8E6B" w14:textId="77777777" w:rsidR="000B00AD" w:rsidRPr="00A1115A" w:rsidRDefault="000B00AD" w:rsidP="000B00AD">
            <w:pPr>
              <w:pStyle w:val="TAC"/>
              <w:rPr>
                <w:lang w:val="en-US" w:eastAsia="zh-CN"/>
              </w:rPr>
            </w:pPr>
          </w:p>
        </w:tc>
      </w:tr>
      <w:tr w:rsidR="000B00AD" w:rsidRPr="00A1115A" w14:paraId="49CF4937" w14:textId="77777777" w:rsidTr="00433DE1">
        <w:trPr>
          <w:trHeight w:val="187"/>
          <w:jc w:val="center"/>
        </w:trPr>
        <w:tc>
          <w:tcPr>
            <w:tcW w:w="1418" w:type="dxa"/>
            <w:vMerge/>
            <w:tcBorders>
              <w:left w:val="single" w:sz="4" w:space="0" w:color="auto"/>
              <w:right w:val="single" w:sz="4" w:space="0" w:color="auto"/>
            </w:tcBorders>
            <w:shd w:val="clear" w:color="auto" w:fill="auto"/>
          </w:tcPr>
          <w:p w14:paraId="1188738F"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C5F311"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AA868" w14:textId="77777777" w:rsidR="000B00AD" w:rsidRPr="00A1115A" w:rsidRDefault="000B00AD" w:rsidP="000B00A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EEB7C0A" w14:textId="77777777" w:rsidR="000B00AD" w:rsidRPr="00A1115A" w:rsidRDefault="000B00AD" w:rsidP="000B00A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0278CE" w14:textId="77777777" w:rsidR="000B00AD" w:rsidRPr="00A1115A" w:rsidRDefault="000B00AD" w:rsidP="000B00A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E14343" w14:textId="77777777" w:rsidR="000B00AD" w:rsidRPr="00A1115A" w:rsidRDefault="000B00AD" w:rsidP="000B00A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DE45AC" w14:textId="77777777" w:rsidR="000B00AD" w:rsidRPr="00A1115A" w:rsidRDefault="000B00AD" w:rsidP="000B00A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E239346" w14:textId="77777777" w:rsidR="000B00AD" w:rsidRPr="00A1115A" w:rsidRDefault="000B00AD" w:rsidP="000B00A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5D5E2AF" w14:textId="77777777" w:rsidR="000B00AD" w:rsidRPr="00A1115A" w:rsidRDefault="000B00AD" w:rsidP="000B00A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9662FF5" w14:textId="77777777" w:rsidR="000B00AD" w:rsidRPr="00A1115A" w:rsidRDefault="000B00AD" w:rsidP="000B00A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4AC8C9"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058763"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279591" w14:textId="77777777" w:rsidR="000B00AD" w:rsidRPr="00A1115A" w:rsidRDefault="000B00AD" w:rsidP="000B00A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1A2C8" w14:textId="77777777" w:rsidR="000B00AD" w:rsidRPr="00A1115A" w:rsidRDefault="000B00AD" w:rsidP="000B00A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EEBAF4"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871CD9" w14:textId="77777777" w:rsidR="000B00AD" w:rsidRPr="00A1115A" w:rsidRDefault="000B00AD" w:rsidP="000B00A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E6A947D" w14:textId="77777777" w:rsidR="000B00AD" w:rsidRPr="00A1115A" w:rsidRDefault="000B00AD" w:rsidP="000B00AD">
            <w:pPr>
              <w:pStyle w:val="TAC"/>
              <w:rPr>
                <w:lang w:val="en-US" w:eastAsia="zh-CN"/>
              </w:rPr>
            </w:pPr>
          </w:p>
        </w:tc>
      </w:tr>
      <w:tr w:rsidR="000B00AD" w:rsidRPr="00A1115A" w14:paraId="547E1E71"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0389999" w14:textId="77777777" w:rsidR="000B00AD" w:rsidRPr="00A1115A" w:rsidRDefault="000B00AD" w:rsidP="000B00A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6695B87"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8EE76" w14:textId="77777777" w:rsidR="000B00AD" w:rsidRPr="00A1115A" w:rsidRDefault="000B00AD" w:rsidP="000B00AD">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D10E2FC" w14:textId="77777777" w:rsidR="000B00AD" w:rsidRPr="00A1115A" w:rsidRDefault="000B00AD" w:rsidP="000B00AD">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5BE0A746" w14:textId="77777777" w:rsidR="000B00AD" w:rsidRPr="00A1115A" w:rsidRDefault="000B00AD" w:rsidP="000B00AD">
            <w:pPr>
              <w:pStyle w:val="TAC"/>
              <w:rPr>
                <w:lang w:val="en-US" w:eastAsia="zh-CN"/>
              </w:rPr>
            </w:pPr>
          </w:p>
        </w:tc>
      </w:tr>
      <w:tr w:rsidR="000B00AD" w:rsidRPr="00A1115A" w14:paraId="72831629"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562B21E" w14:textId="77777777" w:rsidR="000B00AD" w:rsidRPr="00A1115A" w:rsidRDefault="000B00AD" w:rsidP="000B00AD">
            <w:pPr>
              <w:pStyle w:val="TAC"/>
              <w:rPr>
                <w:rFonts w:cs="Arial"/>
                <w:szCs w:val="18"/>
                <w:lang w:val="en-US" w:eastAsia="zh-CN"/>
              </w:rPr>
            </w:pPr>
            <w:r w:rsidRPr="008141F6">
              <w:t>CA_n13A-n25A-n66A-n77A</w:t>
            </w:r>
          </w:p>
        </w:tc>
        <w:tc>
          <w:tcPr>
            <w:tcW w:w="1459" w:type="dxa"/>
            <w:tcBorders>
              <w:top w:val="single" w:sz="4" w:space="0" w:color="auto"/>
              <w:left w:val="single" w:sz="4" w:space="0" w:color="auto"/>
              <w:bottom w:val="nil"/>
              <w:right w:val="single" w:sz="4" w:space="0" w:color="auto"/>
            </w:tcBorders>
            <w:shd w:val="clear" w:color="auto" w:fill="auto"/>
          </w:tcPr>
          <w:p w14:paraId="3657CCF1" w14:textId="77777777" w:rsidR="000B00AD" w:rsidRPr="00352389" w:rsidRDefault="000B00AD" w:rsidP="000B00AD">
            <w:pPr>
              <w:pStyle w:val="TAH"/>
              <w:rPr>
                <w:rFonts w:cs="Arial"/>
                <w:b w:val="0"/>
                <w:szCs w:val="18"/>
                <w:lang w:val="sv-SE" w:eastAsia="zh-CN"/>
              </w:rPr>
            </w:pPr>
            <w:r w:rsidRPr="00352389">
              <w:rPr>
                <w:rFonts w:cs="Arial"/>
                <w:b w:val="0"/>
                <w:szCs w:val="18"/>
                <w:lang w:val="sv-SE" w:eastAsia="zh-CN"/>
              </w:rPr>
              <w:t>CA_n13A-n25A</w:t>
            </w:r>
          </w:p>
          <w:p w14:paraId="615DFB30" w14:textId="77777777" w:rsidR="000B00AD" w:rsidRPr="00352389" w:rsidRDefault="000B00AD" w:rsidP="000B00AD">
            <w:pPr>
              <w:pStyle w:val="TAH"/>
              <w:rPr>
                <w:rFonts w:cs="Arial"/>
                <w:b w:val="0"/>
                <w:szCs w:val="18"/>
                <w:lang w:val="sv-SE" w:eastAsia="zh-CN"/>
              </w:rPr>
            </w:pPr>
            <w:r w:rsidRPr="00352389">
              <w:rPr>
                <w:rFonts w:cs="Arial"/>
                <w:b w:val="0"/>
                <w:szCs w:val="18"/>
                <w:lang w:val="sv-SE" w:eastAsia="zh-CN"/>
              </w:rPr>
              <w:t>CA_n13A-n66A</w:t>
            </w:r>
          </w:p>
          <w:p w14:paraId="6D7A3EC5" w14:textId="77777777" w:rsidR="000B00AD" w:rsidRPr="00352389" w:rsidRDefault="000B00AD" w:rsidP="000B00AD">
            <w:pPr>
              <w:pStyle w:val="TAH"/>
              <w:rPr>
                <w:rFonts w:cs="Arial"/>
                <w:b w:val="0"/>
                <w:szCs w:val="18"/>
                <w:lang w:val="sv-SE" w:eastAsia="zh-CN"/>
              </w:rPr>
            </w:pPr>
            <w:r w:rsidRPr="00352389">
              <w:rPr>
                <w:rFonts w:cs="Arial"/>
                <w:b w:val="0"/>
                <w:szCs w:val="18"/>
                <w:lang w:val="sv-SE" w:eastAsia="zh-CN"/>
              </w:rPr>
              <w:t>CA_n13A-n77A</w:t>
            </w:r>
          </w:p>
          <w:p w14:paraId="05C6FFB6" w14:textId="77777777" w:rsidR="000B00AD" w:rsidRPr="00352389" w:rsidRDefault="000B00AD" w:rsidP="000B00AD">
            <w:pPr>
              <w:pStyle w:val="TAH"/>
              <w:rPr>
                <w:rFonts w:cs="Arial"/>
                <w:b w:val="0"/>
                <w:szCs w:val="18"/>
                <w:lang w:val="sv-SE" w:eastAsia="zh-CN"/>
              </w:rPr>
            </w:pPr>
            <w:r w:rsidRPr="00352389">
              <w:rPr>
                <w:rFonts w:cs="Arial"/>
                <w:b w:val="0"/>
                <w:szCs w:val="18"/>
                <w:lang w:val="sv-SE" w:eastAsia="zh-CN"/>
              </w:rPr>
              <w:t>CA_n25A-n66A</w:t>
            </w:r>
          </w:p>
          <w:p w14:paraId="3E4C8B36" w14:textId="77777777" w:rsidR="000B00AD" w:rsidRPr="00352389" w:rsidRDefault="000B00AD" w:rsidP="000B00AD">
            <w:pPr>
              <w:pStyle w:val="TAH"/>
              <w:rPr>
                <w:rFonts w:cs="Arial"/>
                <w:b w:val="0"/>
                <w:szCs w:val="18"/>
                <w:lang w:val="sv-SE" w:eastAsia="zh-CN"/>
              </w:rPr>
            </w:pPr>
            <w:r w:rsidRPr="00352389">
              <w:rPr>
                <w:rFonts w:cs="Arial"/>
                <w:b w:val="0"/>
                <w:szCs w:val="18"/>
                <w:lang w:val="sv-SE" w:eastAsia="zh-CN"/>
              </w:rPr>
              <w:t>CA_n25A-n77A</w:t>
            </w:r>
          </w:p>
          <w:p w14:paraId="198562E6" w14:textId="77777777" w:rsidR="000B00AD" w:rsidRPr="00EE46BB" w:rsidRDefault="000B00AD" w:rsidP="000B00AD">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D2FC196" w14:textId="77777777" w:rsidR="000B00AD" w:rsidRPr="00A1115A" w:rsidRDefault="000B00AD" w:rsidP="000B00AD">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C225B88"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D1E212F"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7EBEB6E"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B3AF6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5CF775"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E12DA"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61CC0"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39A647"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ACB1E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32E3E1"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5D2892"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9EA503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142C63"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9F7CD13" w14:textId="77777777" w:rsidR="000B00AD" w:rsidRPr="00A1115A" w:rsidRDefault="000B00AD" w:rsidP="000B00AD">
            <w:pPr>
              <w:pStyle w:val="TAC"/>
              <w:rPr>
                <w:lang w:val="en-US" w:eastAsia="zh-CN"/>
              </w:rPr>
            </w:pPr>
          </w:p>
        </w:tc>
      </w:tr>
      <w:tr w:rsidR="000B00AD" w:rsidRPr="00A1115A" w14:paraId="1B5912C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9F60EF1"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A80AB1"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AF0BA8" w14:textId="77777777" w:rsidR="000B00AD" w:rsidRPr="00A1115A" w:rsidRDefault="000B00AD" w:rsidP="000B00A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25F0053"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9C5741"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CC300E" w14:textId="77777777" w:rsidR="000B00AD" w:rsidRPr="00A1115A" w:rsidRDefault="000B00AD" w:rsidP="000B00AD">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5C61F4" w14:textId="77777777" w:rsidR="000B00AD" w:rsidRPr="00A1115A" w:rsidRDefault="000B00AD" w:rsidP="000B00AD">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4269173" w14:textId="77777777" w:rsidR="000B00AD" w:rsidRPr="00A1115A" w:rsidRDefault="000B00AD" w:rsidP="000B00AD">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6A6D161" w14:textId="77777777" w:rsidR="000B00AD" w:rsidRPr="00A1115A" w:rsidRDefault="000B00AD" w:rsidP="000B00AD">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8BB3F98" w14:textId="77777777" w:rsidR="000B00AD" w:rsidRPr="00A1115A" w:rsidRDefault="000B00AD" w:rsidP="000B00AD">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02837D65"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6E30A2"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4C7F62"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BFBCD8"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BC6464"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641376"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64B8C7C" w14:textId="77777777" w:rsidR="000B00AD" w:rsidRPr="00A1115A" w:rsidRDefault="000B00AD" w:rsidP="000B00AD">
            <w:pPr>
              <w:pStyle w:val="TAC"/>
              <w:rPr>
                <w:lang w:val="en-US" w:eastAsia="zh-CN"/>
              </w:rPr>
            </w:pPr>
          </w:p>
        </w:tc>
      </w:tr>
      <w:tr w:rsidR="000B00AD" w:rsidRPr="00A1115A" w14:paraId="3F167BE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331B900"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931FFF"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3F6229" w14:textId="77777777" w:rsidR="000B00AD" w:rsidRPr="00A1115A" w:rsidRDefault="000B00AD" w:rsidP="000B00A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12A5A7A6" w14:textId="77777777" w:rsidR="000B00AD" w:rsidRPr="00A1115A" w:rsidRDefault="000B00AD" w:rsidP="000B00A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81D3C3B"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9C94BA" w14:textId="77777777" w:rsidR="000B00AD" w:rsidRPr="00A1115A" w:rsidRDefault="000B00AD" w:rsidP="000B00AD">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6026F9F" w14:textId="77777777" w:rsidR="000B00AD" w:rsidRPr="00A1115A" w:rsidRDefault="000B00AD" w:rsidP="000B00AD">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6810E9D" w14:textId="77777777" w:rsidR="000B00AD" w:rsidRPr="00A1115A" w:rsidRDefault="000B00AD" w:rsidP="000B00AD">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01A6D70" w14:textId="77777777" w:rsidR="000B00AD" w:rsidRPr="00A1115A" w:rsidRDefault="000B00AD" w:rsidP="000B00AD">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0E51157" w14:textId="77777777" w:rsidR="000B00AD" w:rsidRPr="00A1115A" w:rsidRDefault="000B00AD" w:rsidP="000B00AD">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4ED72486"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A1146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997B14"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13942B"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2810A8"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13F179"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9236CEC" w14:textId="77777777" w:rsidR="000B00AD" w:rsidRPr="00A1115A" w:rsidRDefault="000B00AD" w:rsidP="000B00AD">
            <w:pPr>
              <w:pStyle w:val="TAC"/>
              <w:rPr>
                <w:lang w:val="en-US" w:eastAsia="zh-CN"/>
              </w:rPr>
            </w:pPr>
          </w:p>
        </w:tc>
      </w:tr>
      <w:tr w:rsidR="000B00AD" w:rsidRPr="00A1115A" w14:paraId="4B80742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C9BB1B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FDBC27"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81BFB" w14:textId="77777777" w:rsidR="000B00AD" w:rsidRPr="00A1115A" w:rsidRDefault="000B00AD" w:rsidP="000B00AD">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0DC630AC"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5EAB7" w14:textId="77777777" w:rsidR="000B00AD" w:rsidRPr="00A1115A" w:rsidRDefault="000B00AD" w:rsidP="000B00A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4A12BF" w14:textId="77777777" w:rsidR="000B00AD" w:rsidRPr="00A1115A" w:rsidRDefault="000B00AD" w:rsidP="000B00AD">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4BDFFEE" w14:textId="77777777" w:rsidR="000B00AD" w:rsidRPr="00A1115A" w:rsidRDefault="000B00AD" w:rsidP="000B00AD">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8101F6F" w14:textId="77777777" w:rsidR="000B00AD" w:rsidRPr="00A1115A" w:rsidRDefault="000B00AD" w:rsidP="000B00AD">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D92B439" w14:textId="77777777" w:rsidR="000B00AD" w:rsidRPr="00A1115A" w:rsidRDefault="000B00AD" w:rsidP="000B00AD">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018D2D0" w14:textId="77777777" w:rsidR="000B00AD" w:rsidRPr="00A1115A" w:rsidRDefault="000B00AD" w:rsidP="000B00AD">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35C42D1" w14:textId="77777777" w:rsidR="000B00AD" w:rsidRPr="00A1115A" w:rsidRDefault="000B00AD" w:rsidP="000B00A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57C09D1" w14:textId="77777777" w:rsidR="000B00AD" w:rsidRPr="00A1115A" w:rsidRDefault="000B00AD" w:rsidP="000B00AD">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1291721E" w14:textId="77777777" w:rsidR="000B00AD" w:rsidRPr="00A1115A" w:rsidRDefault="000B00AD" w:rsidP="000B00AD">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0D39E8B" w14:textId="77777777" w:rsidR="000B00AD" w:rsidRPr="00A1115A" w:rsidRDefault="000B00AD" w:rsidP="000B00AD">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01763CCD" w14:textId="77777777" w:rsidR="000B00AD" w:rsidRPr="00A1115A" w:rsidRDefault="000B00AD" w:rsidP="000B00AD">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30073327" w14:textId="77777777" w:rsidR="000B00AD" w:rsidRPr="00A1115A" w:rsidRDefault="000B00AD" w:rsidP="000B00AD">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14:paraId="1F423F3B" w14:textId="77777777" w:rsidR="000B00AD" w:rsidRPr="00A1115A" w:rsidRDefault="000B00AD" w:rsidP="000B00AD">
            <w:pPr>
              <w:pStyle w:val="TAC"/>
              <w:rPr>
                <w:lang w:val="en-US" w:eastAsia="zh-CN"/>
              </w:rPr>
            </w:pPr>
          </w:p>
        </w:tc>
      </w:tr>
      <w:tr w:rsidR="000B00AD" w:rsidRPr="00A1115A" w14:paraId="5D22635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9F55A85" w14:textId="77777777" w:rsidR="000B00AD" w:rsidRPr="00A1115A" w:rsidRDefault="000B00AD" w:rsidP="000B00AD">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749E67A5" w14:textId="77777777" w:rsidR="000B00AD" w:rsidRPr="00A1115A" w:rsidRDefault="000B00AD" w:rsidP="000B00A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BFB2225" w14:textId="77777777" w:rsidR="000B00AD" w:rsidRPr="00A1115A" w:rsidRDefault="000B00AD" w:rsidP="000B00A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C59D35C" w14:textId="77777777" w:rsidR="000B00AD" w:rsidRPr="00A1115A" w:rsidRDefault="000B00AD" w:rsidP="000B00A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0E5C3E" w14:textId="77777777" w:rsidR="000B00AD" w:rsidRPr="00A1115A" w:rsidRDefault="000B00AD" w:rsidP="000B00A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F59F0D" w14:textId="77777777" w:rsidR="000B00AD" w:rsidRPr="00A1115A" w:rsidRDefault="000B00AD" w:rsidP="000B00A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E3781B" w14:textId="77777777" w:rsidR="000B00AD" w:rsidRPr="00A1115A" w:rsidRDefault="000B00AD" w:rsidP="000B00A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083A176"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D61D3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2C59D2"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E8AA7"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9A1FC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C2F456"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243A32"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D9576B"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FB9A1C"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653EFC7" w14:textId="77777777" w:rsidR="000B00AD" w:rsidRPr="00A1115A" w:rsidRDefault="000B00AD" w:rsidP="000B00AD">
            <w:pPr>
              <w:pStyle w:val="TAC"/>
              <w:rPr>
                <w:lang w:val="en-US" w:eastAsia="zh-CN"/>
              </w:rPr>
            </w:pPr>
            <w:r w:rsidRPr="00A1115A">
              <w:rPr>
                <w:lang w:val="en-US" w:eastAsia="zh-CN"/>
              </w:rPr>
              <w:t>0</w:t>
            </w:r>
          </w:p>
        </w:tc>
      </w:tr>
      <w:tr w:rsidR="000B00AD" w:rsidRPr="00A1115A" w14:paraId="6E0082F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B499D02"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2190323"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A0C0A" w14:textId="77777777" w:rsidR="000B00AD" w:rsidRPr="00A1115A" w:rsidRDefault="000B00AD" w:rsidP="000B00AD">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4CCA990" w14:textId="77777777" w:rsidR="000B00AD" w:rsidRPr="00A1115A" w:rsidRDefault="000B00AD" w:rsidP="000B00A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1A932" w14:textId="77777777" w:rsidR="000B00AD" w:rsidRPr="00A1115A" w:rsidRDefault="000B00AD" w:rsidP="000B00A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1149944" w14:textId="77777777" w:rsidR="000B00AD" w:rsidRPr="00A1115A" w:rsidRDefault="000B00AD" w:rsidP="000B00A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487EB9" w14:textId="77777777" w:rsidR="000B00AD" w:rsidRPr="00A1115A" w:rsidRDefault="000B00AD" w:rsidP="000B00A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3261D1"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DF43E7" w14:textId="77777777" w:rsidR="000B00AD" w:rsidRPr="00A1115A" w:rsidRDefault="000B00AD" w:rsidP="000B00AD">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93CB881" w14:textId="77777777" w:rsidR="000B00AD" w:rsidRPr="00A1115A" w:rsidRDefault="000B00AD" w:rsidP="000B00A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97F008F" w14:textId="77777777" w:rsidR="000B00AD" w:rsidRPr="00A1115A" w:rsidRDefault="000B00AD" w:rsidP="000B00AD">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84543AB" w14:textId="77777777" w:rsidR="000B00AD" w:rsidRPr="00A1115A" w:rsidRDefault="000B00AD" w:rsidP="000B00AD">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441C92A"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CF4C7E" w14:textId="77777777" w:rsidR="000B00AD" w:rsidRPr="00A1115A" w:rsidRDefault="000B00AD" w:rsidP="000B00AD">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DB6378C" w14:textId="77777777" w:rsidR="000B00AD" w:rsidRPr="00A1115A" w:rsidRDefault="000B00AD" w:rsidP="000B00AD">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27DAB0E" w14:textId="77777777" w:rsidR="000B00AD" w:rsidRPr="00A1115A" w:rsidRDefault="000B00AD" w:rsidP="000B00AD">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5A1836F0" w14:textId="77777777" w:rsidR="000B00AD" w:rsidRPr="00A1115A" w:rsidRDefault="000B00AD" w:rsidP="000B00AD">
            <w:pPr>
              <w:pStyle w:val="TAC"/>
              <w:rPr>
                <w:lang w:val="en-US" w:eastAsia="zh-CN"/>
              </w:rPr>
            </w:pPr>
          </w:p>
        </w:tc>
      </w:tr>
      <w:tr w:rsidR="000B00AD" w:rsidRPr="00A1115A" w14:paraId="7A3885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4ACCED1"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86EB4A"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D34AD" w14:textId="77777777" w:rsidR="000B00AD" w:rsidRPr="00A1115A" w:rsidRDefault="000B00AD" w:rsidP="000B00A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ADA8C92" w14:textId="77777777" w:rsidR="000B00AD" w:rsidRPr="00A1115A" w:rsidRDefault="000B00AD" w:rsidP="000B00A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4F6798" w14:textId="77777777" w:rsidR="000B00AD" w:rsidRPr="00A1115A" w:rsidRDefault="000B00AD" w:rsidP="000B00A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463903" w14:textId="77777777" w:rsidR="000B00AD" w:rsidRPr="00A1115A" w:rsidRDefault="000B00AD" w:rsidP="000B00A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061F9A" w14:textId="77777777" w:rsidR="000B00AD" w:rsidRPr="00A1115A" w:rsidRDefault="000B00AD" w:rsidP="000B00A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CF725E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769371"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03458C" w14:textId="77777777" w:rsidR="000B00AD" w:rsidRPr="00A1115A" w:rsidRDefault="000B00AD" w:rsidP="000B00A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8FCA1F"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A054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B9D5A8"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46458E"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E722E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34C0A"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BF8FE16" w14:textId="77777777" w:rsidR="000B00AD" w:rsidRPr="00A1115A" w:rsidRDefault="000B00AD" w:rsidP="000B00AD">
            <w:pPr>
              <w:pStyle w:val="TAC"/>
              <w:rPr>
                <w:lang w:val="en-US" w:eastAsia="zh-CN"/>
              </w:rPr>
            </w:pPr>
          </w:p>
        </w:tc>
      </w:tr>
      <w:tr w:rsidR="000B00AD" w:rsidRPr="00A1115A" w14:paraId="014FFE2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702F4D" w14:textId="77777777" w:rsidR="000B00AD" w:rsidRPr="00A1115A" w:rsidRDefault="000B00AD" w:rsidP="000B00A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BD39649"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924EB" w14:textId="77777777" w:rsidR="000B00AD" w:rsidRPr="00A1115A" w:rsidRDefault="000B00AD" w:rsidP="000B00A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E4A2043" w14:textId="77777777" w:rsidR="000B00AD" w:rsidRPr="00A1115A" w:rsidRDefault="000B00AD" w:rsidP="000B00A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C4A2D3" w14:textId="77777777" w:rsidR="000B00AD" w:rsidRPr="00A1115A" w:rsidRDefault="000B00AD" w:rsidP="000B00A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A7557E" w14:textId="77777777" w:rsidR="000B00AD" w:rsidRPr="00A1115A" w:rsidRDefault="000B00AD" w:rsidP="000B00A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877846" w14:textId="77777777" w:rsidR="000B00AD" w:rsidRPr="00A1115A" w:rsidRDefault="000B00AD" w:rsidP="000B00A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1DE36F"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AAD02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01005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764FE9"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E47CBB"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91D8AA"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31DD95"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0E5F37"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67A2C3" w14:textId="77777777" w:rsidR="000B00AD" w:rsidRPr="00A1115A" w:rsidRDefault="000B00AD" w:rsidP="000B00A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25DBEE41" w14:textId="77777777" w:rsidR="000B00AD" w:rsidRPr="00A1115A" w:rsidRDefault="000B00AD" w:rsidP="000B00AD">
            <w:pPr>
              <w:pStyle w:val="TAC"/>
              <w:rPr>
                <w:lang w:val="en-US" w:eastAsia="zh-CN"/>
              </w:rPr>
            </w:pPr>
          </w:p>
        </w:tc>
      </w:tr>
      <w:tr w:rsidR="000B00AD" w:rsidRPr="00A1115A" w14:paraId="2A553ED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D68731" w14:textId="77777777" w:rsidR="000B00AD" w:rsidRPr="00A1115A" w:rsidRDefault="000B00AD" w:rsidP="000B00A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650D5F42" w14:textId="77777777" w:rsidR="000B00AD" w:rsidRPr="00EE46BB" w:rsidRDefault="000B00AD" w:rsidP="000B00AD">
            <w:pPr>
              <w:pStyle w:val="TAC"/>
            </w:pPr>
            <w:r w:rsidRPr="00EE46BB">
              <w:t>CA_n41A-n66A</w:t>
            </w:r>
          </w:p>
          <w:p w14:paraId="4D0C411D" w14:textId="77777777" w:rsidR="000B00AD" w:rsidRPr="00EE46BB" w:rsidRDefault="000B00AD" w:rsidP="000B00AD">
            <w:pPr>
              <w:pStyle w:val="TAC"/>
            </w:pPr>
            <w:r w:rsidRPr="00EE46BB">
              <w:t>CA_n66A-n71A</w:t>
            </w:r>
          </w:p>
          <w:p w14:paraId="6A2AE314" w14:textId="77777777" w:rsidR="000B00AD" w:rsidRPr="00EE46BB" w:rsidRDefault="000B00AD" w:rsidP="000B00AD">
            <w:pPr>
              <w:pStyle w:val="TAC"/>
            </w:pPr>
            <w:r w:rsidRPr="00EE46BB">
              <w:t>CA_n71A-n77A</w:t>
            </w:r>
          </w:p>
          <w:p w14:paraId="0A56658A" w14:textId="77777777" w:rsidR="000B00AD" w:rsidRPr="00EE46BB" w:rsidRDefault="000B00AD" w:rsidP="000B00AD">
            <w:pPr>
              <w:pStyle w:val="TAC"/>
              <w:rPr>
                <w:lang w:val="en-US" w:eastAsia="zh-CN"/>
              </w:rPr>
            </w:pPr>
            <w:r w:rsidRPr="00EE46BB">
              <w:t>CA_n41A-n71A</w:t>
            </w:r>
          </w:p>
        </w:tc>
        <w:tc>
          <w:tcPr>
            <w:tcW w:w="671" w:type="dxa"/>
            <w:tcBorders>
              <w:top w:val="single" w:sz="4" w:space="0" w:color="auto"/>
              <w:left w:val="single" w:sz="4" w:space="0" w:color="auto"/>
              <w:bottom w:val="single" w:sz="4" w:space="0" w:color="auto"/>
              <w:right w:val="single" w:sz="4" w:space="0" w:color="auto"/>
            </w:tcBorders>
          </w:tcPr>
          <w:p w14:paraId="2F82087F" w14:textId="77777777" w:rsidR="000B00AD" w:rsidRPr="00A1115A" w:rsidRDefault="000B00AD" w:rsidP="000B00AD">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A8CADCE" w14:textId="77777777" w:rsidR="000B00AD" w:rsidRPr="00A1115A" w:rsidRDefault="000B00AD" w:rsidP="000B00A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71F47E1E" w14:textId="77777777" w:rsidR="000B00AD" w:rsidRPr="00A1115A" w:rsidRDefault="000B00AD" w:rsidP="000B00A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B972D46" w14:textId="77777777" w:rsidR="000B00AD" w:rsidRPr="00A1115A" w:rsidRDefault="000B00AD" w:rsidP="000B00A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1B0B152" w14:textId="77777777" w:rsidR="000B00AD" w:rsidRPr="00A1115A" w:rsidRDefault="000B00AD" w:rsidP="000B00A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28F56ED" w14:textId="77777777" w:rsidR="000B00AD" w:rsidRPr="00A1115A" w:rsidRDefault="000B00AD" w:rsidP="000B00AD">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0006AE87" w14:textId="77777777" w:rsidR="000B00AD" w:rsidRPr="00A1115A" w:rsidRDefault="000B00AD" w:rsidP="000B00A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1B620ECB" w14:textId="77777777" w:rsidR="000B00AD" w:rsidRPr="00A1115A" w:rsidRDefault="000B00AD" w:rsidP="000B00A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1BDE397F"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083A5"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D727DC"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20F160"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5D8AA2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051999"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62B3E496" w14:textId="77777777" w:rsidR="000B00AD" w:rsidRPr="00A1115A" w:rsidRDefault="000B00AD" w:rsidP="000B00AD">
            <w:pPr>
              <w:pStyle w:val="TAC"/>
              <w:rPr>
                <w:lang w:val="en-US" w:eastAsia="zh-CN"/>
              </w:rPr>
            </w:pPr>
            <w:r>
              <w:rPr>
                <w:lang w:val="en-US" w:eastAsia="zh-CN"/>
              </w:rPr>
              <w:t>1</w:t>
            </w:r>
          </w:p>
        </w:tc>
      </w:tr>
      <w:tr w:rsidR="000B00AD" w:rsidRPr="00A1115A" w14:paraId="1CDA8C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576FC1" w14:textId="77777777" w:rsidR="000B00AD" w:rsidRPr="00A1115A" w:rsidRDefault="000B00AD" w:rsidP="000B00A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6C670FCF"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66A17" w14:textId="77777777" w:rsidR="000B00AD" w:rsidRPr="00A1115A" w:rsidRDefault="000B00AD" w:rsidP="000B00AD">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64B0D1CA"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6D1FA0" w14:textId="77777777" w:rsidR="000B00AD" w:rsidRPr="00A1115A" w:rsidRDefault="000B00AD" w:rsidP="000B00A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6336E2" w14:textId="77777777" w:rsidR="000B00AD" w:rsidRPr="00A1115A" w:rsidRDefault="000B00AD" w:rsidP="000B00A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583D5C62" w14:textId="77777777" w:rsidR="000B00AD" w:rsidRPr="00A1115A" w:rsidRDefault="000B00AD" w:rsidP="000B00A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450E052D"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E96690" w14:textId="77777777" w:rsidR="000B00AD" w:rsidRPr="00A1115A" w:rsidRDefault="000B00AD" w:rsidP="000B00A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6108CA3" w14:textId="77777777" w:rsidR="000B00AD" w:rsidRPr="00A1115A" w:rsidRDefault="000B00AD" w:rsidP="000B00A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3F01963" w14:textId="77777777" w:rsidR="000B00AD" w:rsidRPr="00A1115A" w:rsidRDefault="000B00AD" w:rsidP="000B00AD">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0D0AD272" w14:textId="77777777" w:rsidR="000B00AD" w:rsidRPr="00A1115A" w:rsidRDefault="000B00AD" w:rsidP="000B00AD">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73380CF8" w14:textId="77777777" w:rsidR="000B00AD" w:rsidRPr="00A1115A" w:rsidRDefault="000B00AD" w:rsidP="000B00AD">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485670B7" w14:textId="77777777" w:rsidR="000B00AD" w:rsidRPr="00A1115A" w:rsidRDefault="000B00AD" w:rsidP="000B00AD">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372F089A" w14:textId="77777777" w:rsidR="000B00AD" w:rsidRPr="00A1115A" w:rsidRDefault="000B00AD" w:rsidP="000B00AD">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2269D9E8" w14:textId="77777777" w:rsidR="000B00AD" w:rsidRPr="00A1115A" w:rsidRDefault="000B00AD" w:rsidP="000B00AD">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51D96A94" w14:textId="77777777" w:rsidR="000B00AD" w:rsidRPr="00A1115A" w:rsidRDefault="000B00AD" w:rsidP="000B00AD">
            <w:pPr>
              <w:pStyle w:val="TAC"/>
              <w:rPr>
                <w:lang w:val="en-US" w:eastAsia="zh-CN"/>
              </w:rPr>
            </w:pPr>
          </w:p>
        </w:tc>
      </w:tr>
      <w:tr w:rsidR="000B00AD" w:rsidRPr="00A1115A" w14:paraId="7D97244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53ABAF" w14:textId="77777777" w:rsidR="000B00AD" w:rsidRPr="00A1115A" w:rsidRDefault="000B00AD" w:rsidP="000B00A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FEDFC17"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ECDBF1" w14:textId="77777777" w:rsidR="000B00AD" w:rsidRPr="00A1115A" w:rsidRDefault="000B00AD" w:rsidP="000B00AD">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34BE815F" w14:textId="77777777" w:rsidR="000B00AD" w:rsidRPr="00A1115A" w:rsidRDefault="000B00AD" w:rsidP="000B00A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B75E4AB" w14:textId="77777777" w:rsidR="000B00AD" w:rsidRPr="00A1115A" w:rsidRDefault="000B00AD" w:rsidP="000B00A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4D22EB7" w14:textId="77777777" w:rsidR="000B00AD" w:rsidRPr="00A1115A" w:rsidRDefault="000B00AD" w:rsidP="000B00A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E56FDF8" w14:textId="77777777" w:rsidR="000B00AD" w:rsidRPr="00A1115A" w:rsidRDefault="000B00AD" w:rsidP="000B00A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A59E49D" w14:textId="77777777" w:rsidR="000B00AD" w:rsidRPr="00A1115A" w:rsidRDefault="000B00AD" w:rsidP="000B00AD">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65A44CD9" w14:textId="77777777" w:rsidR="000B00AD" w:rsidRPr="00A1115A" w:rsidRDefault="000B00AD" w:rsidP="000B00A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B251DBC" w14:textId="77777777" w:rsidR="000B00AD" w:rsidRPr="00A1115A" w:rsidRDefault="000B00AD" w:rsidP="000B00A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9F2ADA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FBEEE7"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08DF99"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76B597"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2146D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A83A12"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8C87757" w14:textId="77777777" w:rsidR="000B00AD" w:rsidRPr="00A1115A" w:rsidRDefault="000B00AD" w:rsidP="000B00AD">
            <w:pPr>
              <w:pStyle w:val="TAC"/>
              <w:rPr>
                <w:lang w:val="en-US" w:eastAsia="zh-CN"/>
              </w:rPr>
            </w:pPr>
          </w:p>
        </w:tc>
      </w:tr>
      <w:tr w:rsidR="000B00AD" w:rsidRPr="00A1115A" w14:paraId="54170E5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A580300" w14:textId="77777777" w:rsidR="000B00AD" w:rsidRPr="00A1115A" w:rsidRDefault="000B00AD" w:rsidP="000B00AD">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0D77E1DB"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053A4" w14:textId="77777777" w:rsidR="000B00AD" w:rsidRPr="00A1115A" w:rsidRDefault="000B00AD" w:rsidP="000B00AD">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3235A68D" w14:textId="77777777" w:rsidR="000B00AD" w:rsidRPr="00A1115A" w:rsidRDefault="000B00AD" w:rsidP="000B00A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F433F3F" w14:textId="77777777" w:rsidR="000B00AD" w:rsidRPr="00A1115A" w:rsidRDefault="000B00AD" w:rsidP="000B00A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1DE2D6D" w14:textId="77777777" w:rsidR="000B00AD" w:rsidRPr="00A1115A" w:rsidRDefault="000B00AD" w:rsidP="000B00A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3818AC3" w14:textId="77777777" w:rsidR="000B00AD" w:rsidRPr="00A1115A" w:rsidRDefault="000B00AD" w:rsidP="000B00A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3BB51E5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5A2F6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A1C1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73D69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FB9ECB"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079FF8"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B90DF35"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CFE6A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D1160B" w14:textId="77777777" w:rsidR="000B00AD" w:rsidRPr="00A1115A" w:rsidRDefault="000B00AD" w:rsidP="000B00A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2147A1CE" w14:textId="77777777" w:rsidR="000B00AD" w:rsidRPr="00A1115A" w:rsidRDefault="000B00AD" w:rsidP="000B00AD">
            <w:pPr>
              <w:pStyle w:val="TAC"/>
              <w:rPr>
                <w:lang w:val="en-US" w:eastAsia="zh-CN"/>
              </w:rPr>
            </w:pPr>
          </w:p>
        </w:tc>
      </w:tr>
      <w:tr w:rsidR="000B00AD" w:rsidRPr="00A1115A" w14:paraId="1DA1153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38DE36B" w14:textId="77777777" w:rsidR="000B00AD" w:rsidRPr="00A1115A" w:rsidRDefault="000B00AD" w:rsidP="000B00AD">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455A421C" w14:textId="77777777" w:rsidR="000B00AD" w:rsidRPr="00A1115A" w:rsidRDefault="000B00AD" w:rsidP="000B00A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2A6F587" w14:textId="77777777" w:rsidR="000B00AD" w:rsidRPr="00A1115A" w:rsidRDefault="000B00AD" w:rsidP="000B00A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A260F37" w14:textId="77777777" w:rsidR="000B00AD" w:rsidRPr="00A1115A" w:rsidRDefault="000B00AD" w:rsidP="000B00A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227C49" w14:textId="77777777" w:rsidR="000B00AD" w:rsidRPr="00A1115A" w:rsidRDefault="000B00AD" w:rsidP="000B00A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06C50E" w14:textId="77777777" w:rsidR="000B00AD" w:rsidRPr="00A1115A" w:rsidRDefault="000B00AD" w:rsidP="000B00A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5C256F9" w14:textId="77777777" w:rsidR="000B00AD" w:rsidRPr="00A1115A" w:rsidRDefault="000B00AD" w:rsidP="000B00A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B8F3A5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BEEC90"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85FD9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5D98C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BB538D"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811DB8"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85DD8FC"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5A1DC8"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53A27" w14:textId="77777777" w:rsidR="000B00AD" w:rsidRPr="00A1115A" w:rsidRDefault="000B00AD" w:rsidP="000B00AD">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3C04C25C" w14:textId="77777777" w:rsidR="000B00AD" w:rsidRPr="00A1115A" w:rsidRDefault="000B00AD" w:rsidP="000B00AD">
            <w:pPr>
              <w:pStyle w:val="TAC"/>
              <w:rPr>
                <w:lang w:val="en-US" w:eastAsia="zh-CN"/>
              </w:rPr>
            </w:pPr>
            <w:r w:rsidRPr="00A1115A">
              <w:rPr>
                <w:lang w:val="en-US" w:eastAsia="zh-CN"/>
              </w:rPr>
              <w:t>0</w:t>
            </w:r>
          </w:p>
        </w:tc>
      </w:tr>
      <w:tr w:rsidR="000B00AD" w:rsidRPr="00A1115A" w14:paraId="1E78035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B8D2D9"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87DBB2E"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82A037" w14:textId="77777777" w:rsidR="000B00AD" w:rsidRPr="00A1115A" w:rsidRDefault="000B00AD" w:rsidP="000B00AD">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704922E9" w14:textId="77777777" w:rsidR="000B00AD" w:rsidRPr="00A1115A" w:rsidRDefault="000B00AD" w:rsidP="000B00AD">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40CD490B" w14:textId="77777777" w:rsidR="000B00AD" w:rsidRPr="00A1115A" w:rsidRDefault="000B00AD" w:rsidP="000B00AD">
            <w:pPr>
              <w:pStyle w:val="TAC"/>
              <w:rPr>
                <w:lang w:val="en-US" w:eastAsia="zh-CN"/>
              </w:rPr>
            </w:pPr>
          </w:p>
        </w:tc>
      </w:tr>
      <w:tr w:rsidR="000B00AD" w:rsidRPr="00A1115A" w14:paraId="686B1B2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D24D9FF"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9CC1116"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B83FCC" w14:textId="77777777" w:rsidR="000B00AD" w:rsidRPr="00A1115A" w:rsidRDefault="000B00AD" w:rsidP="000B00A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B7467E6" w14:textId="77777777" w:rsidR="000B00AD" w:rsidRPr="00A1115A" w:rsidRDefault="000B00AD" w:rsidP="000B00A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C2C6E3" w14:textId="77777777" w:rsidR="000B00AD" w:rsidRPr="00A1115A" w:rsidRDefault="000B00AD" w:rsidP="000B00A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A54AE43" w14:textId="77777777" w:rsidR="000B00AD" w:rsidRPr="00A1115A" w:rsidRDefault="000B00AD" w:rsidP="000B00A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ADF1DE" w14:textId="77777777" w:rsidR="000B00AD" w:rsidRPr="00A1115A" w:rsidRDefault="000B00AD" w:rsidP="000B00A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4ADF6"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3287D0"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912169"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BB93E2"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251DAB"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EFF76C"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F3BCF4"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A4CADD"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073B2D"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D7624B5" w14:textId="77777777" w:rsidR="000B00AD" w:rsidRPr="00A1115A" w:rsidRDefault="000B00AD" w:rsidP="000B00AD">
            <w:pPr>
              <w:pStyle w:val="TAC"/>
              <w:rPr>
                <w:lang w:val="en-US" w:eastAsia="zh-CN"/>
              </w:rPr>
            </w:pPr>
          </w:p>
        </w:tc>
      </w:tr>
      <w:tr w:rsidR="000B00AD" w:rsidRPr="00A1115A" w14:paraId="51DD8AE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FFD9A7B" w14:textId="77777777" w:rsidR="000B00AD" w:rsidRPr="00A1115A" w:rsidRDefault="000B00AD" w:rsidP="000B00A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F1C4F6D"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FF46C" w14:textId="77777777" w:rsidR="000B00AD" w:rsidRPr="00A1115A" w:rsidRDefault="000B00AD" w:rsidP="000B00A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0F09565" w14:textId="77777777" w:rsidR="000B00AD" w:rsidRPr="00A1115A" w:rsidRDefault="000B00AD" w:rsidP="000B00A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A02C72" w14:textId="77777777" w:rsidR="000B00AD" w:rsidRPr="00A1115A" w:rsidRDefault="000B00AD" w:rsidP="000B00A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D5C259" w14:textId="77777777" w:rsidR="000B00AD" w:rsidRPr="00A1115A" w:rsidRDefault="000B00AD" w:rsidP="000B00A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8D74E6" w14:textId="77777777" w:rsidR="000B00AD" w:rsidRPr="00A1115A" w:rsidRDefault="000B00AD" w:rsidP="000B00A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CA679B"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F58D28"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352E4B"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DC958"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61DD21"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6D229E"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BD5D148"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CA6E61"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F95410" w14:textId="77777777" w:rsidR="000B00AD" w:rsidRPr="00A1115A" w:rsidRDefault="000B00AD" w:rsidP="000B00A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6C1A8E9A" w14:textId="77777777" w:rsidR="000B00AD" w:rsidRPr="00A1115A" w:rsidRDefault="000B00AD" w:rsidP="000B00AD">
            <w:pPr>
              <w:pStyle w:val="TAC"/>
              <w:rPr>
                <w:lang w:val="en-US" w:eastAsia="zh-CN"/>
              </w:rPr>
            </w:pPr>
          </w:p>
        </w:tc>
      </w:tr>
      <w:tr w:rsidR="000B00AD" w:rsidRPr="00A1115A" w14:paraId="217A5E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B269B8E" w14:textId="77777777" w:rsidR="000B00AD" w:rsidRPr="00A1115A" w:rsidRDefault="000B00AD" w:rsidP="000B00A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532A760B" w14:textId="77777777" w:rsidR="000B00AD" w:rsidRPr="00EE46BB" w:rsidRDefault="000B00AD" w:rsidP="000B00AD">
            <w:pPr>
              <w:pStyle w:val="TAC"/>
            </w:pPr>
            <w:r w:rsidRPr="00EE46BB">
              <w:t>CA_n41A-n66A</w:t>
            </w:r>
          </w:p>
          <w:p w14:paraId="1EFF6D93" w14:textId="77777777" w:rsidR="000B00AD" w:rsidRPr="00EE46BB" w:rsidRDefault="000B00AD" w:rsidP="000B00AD">
            <w:pPr>
              <w:pStyle w:val="TAC"/>
            </w:pPr>
            <w:r w:rsidRPr="00EE46BB">
              <w:t>CA_n66A-n71A</w:t>
            </w:r>
          </w:p>
          <w:p w14:paraId="481B5141" w14:textId="77777777" w:rsidR="000B00AD" w:rsidRPr="00EE46BB" w:rsidRDefault="000B00AD" w:rsidP="000B00AD">
            <w:pPr>
              <w:pStyle w:val="TAC"/>
            </w:pPr>
            <w:r w:rsidRPr="00EE46BB">
              <w:t>CA_n71A-n77A</w:t>
            </w:r>
          </w:p>
          <w:p w14:paraId="5B0914EF" w14:textId="77777777" w:rsidR="000B00AD" w:rsidRPr="00EE46BB" w:rsidRDefault="000B00AD" w:rsidP="000B00AD">
            <w:pPr>
              <w:pStyle w:val="TAC"/>
              <w:rPr>
                <w:lang w:val="en-US" w:eastAsia="zh-CN"/>
              </w:rPr>
            </w:pPr>
            <w:r w:rsidRPr="00EE46BB">
              <w:t>CA_n41A-n71A</w:t>
            </w:r>
          </w:p>
        </w:tc>
        <w:tc>
          <w:tcPr>
            <w:tcW w:w="671" w:type="dxa"/>
            <w:tcBorders>
              <w:top w:val="single" w:sz="4" w:space="0" w:color="auto"/>
              <w:left w:val="single" w:sz="4" w:space="0" w:color="auto"/>
              <w:bottom w:val="single" w:sz="4" w:space="0" w:color="auto"/>
              <w:right w:val="single" w:sz="4" w:space="0" w:color="auto"/>
            </w:tcBorders>
          </w:tcPr>
          <w:p w14:paraId="06750B5D" w14:textId="77777777" w:rsidR="000B00AD" w:rsidRPr="00A1115A" w:rsidRDefault="000B00AD" w:rsidP="000B00AD">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5341AFE6" w14:textId="77777777" w:rsidR="000B00AD" w:rsidRPr="00A1115A" w:rsidRDefault="000B00AD" w:rsidP="000B00AD">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1A05DE7A" w14:textId="77777777" w:rsidR="000B00AD" w:rsidRPr="00A1115A" w:rsidRDefault="000B00AD" w:rsidP="000B00AD">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6E34B294" w14:textId="77777777" w:rsidR="000B00AD" w:rsidRPr="00A1115A" w:rsidRDefault="000B00AD" w:rsidP="000B00AD">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76B3C3CF" w14:textId="77777777" w:rsidR="000B00AD" w:rsidRPr="00A1115A" w:rsidRDefault="000B00AD" w:rsidP="000B00AD">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696BD9B4" w14:textId="77777777" w:rsidR="000B00AD" w:rsidRPr="00A1115A" w:rsidRDefault="000B00AD" w:rsidP="000B00AD">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698BB1D1" w14:textId="77777777" w:rsidR="000B00AD" w:rsidRPr="00A1115A" w:rsidRDefault="000B00AD" w:rsidP="000B00AD">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2F31A08E" w14:textId="77777777" w:rsidR="000B00AD" w:rsidRPr="00A1115A" w:rsidRDefault="000B00AD" w:rsidP="000B00AD">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1DE92435"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1EB6B6"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541318"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96D7BA7"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82D79ED"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B6525"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5154136F" w14:textId="77777777" w:rsidR="000B00AD" w:rsidRPr="00A1115A" w:rsidRDefault="000B00AD" w:rsidP="000B00AD">
            <w:pPr>
              <w:pStyle w:val="TAC"/>
              <w:rPr>
                <w:lang w:val="en-US" w:eastAsia="zh-CN"/>
              </w:rPr>
            </w:pPr>
            <w:r>
              <w:rPr>
                <w:lang w:val="en-US" w:eastAsia="zh-CN"/>
              </w:rPr>
              <w:t>1</w:t>
            </w:r>
          </w:p>
        </w:tc>
      </w:tr>
      <w:tr w:rsidR="000B00AD" w:rsidRPr="00A1115A" w14:paraId="06FB2EA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E917B8F" w14:textId="77777777" w:rsidR="000B00AD" w:rsidRPr="00A1115A" w:rsidRDefault="000B00AD" w:rsidP="000B00A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5E3E034D"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17F9C" w14:textId="77777777" w:rsidR="000B00AD" w:rsidRPr="00A1115A" w:rsidRDefault="000B00AD" w:rsidP="000B00AD">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165946F6" w14:textId="77777777" w:rsidR="000B00AD" w:rsidRPr="00A1115A" w:rsidRDefault="000B00AD" w:rsidP="000B00AD">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7A040330" w14:textId="77777777" w:rsidR="000B00AD" w:rsidRPr="00A1115A" w:rsidRDefault="000B00AD" w:rsidP="000B00AD">
            <w:pPr>
              <w:pStyle w:val="TAC"/>
              <w:rPr>
                <w:lang w:val="en-US" w:eastAsia="zh-CN"/>
              </w:rPr>
            </w:pPr>
          </w:p>
        </w:tc>
      </w:tr>
      <w:tr w:rsidR="000B00AD" w:rsidRPr="00A1115A" w14:paraId="6A954B0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391A20" w14:textId="77777777" w:rsidR="000B00AD" w:rsidRPr="00A1115A" w:rsidRDefault="000B00AD" w:rsidP="000B00A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2AC2194"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1097" w14:textId="77777777" w:rsidR="000B00AD" w:rsidRPr="00A1115A" w:rsidRDefault="000B00AD" w:rsidP="000B00AD">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38366B4A" w14:textId="77777777" w:rsidR="000B00AD" w:rsidRPr="00A1115A" w:rsidRDefault="000B00AD" w:rsidP="000B00AD">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1ABEC815" w14:textId="77777777" w:rsidR="000B00AD" w:rsidRPr="00A1115A" w:rsidRDefault="000B00AD" w:rsidP="000B00AD">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40E8B12" w14:textId="77777777" w:rsidR="000B00AD" w:rsidRPr="00A1115A" w:rsidRDefault="000B00AD" w:rsidP="000B00AD">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5CFA0947" w14:textId="77777777" w:rsidR="000B00AD" w:rsidRPr="00A1115A" w:rsidRDefault="000B00AD" w:rsidP="000B00AD">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F42DD87" w14:textId="77777777" w:rsidR="000B00AD" w:rsidRPr="00A1115A" w:rsidRDefault="000B00AD" w:rsidP="000B00AD">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43398418" w14:textId="77777777" w:rsidR="000B00AD" w:rsidRPr="00A1115A" w:rsidRDefault="000B00AD" w:rsidP="000B00AD">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108D76E5" w14:textId="77777777" w:rsidR="000B00AD" w:rsidRPr="00A1115A" w:rsidRDefault="000B00AD" w:rsidP="000B00AD">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1E16F16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38D250"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E94099"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5FF909"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E1A4BD"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79B1AB"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8A199C6" w14:textId="77777777" w:rsidR="000B00AD" w:rsidRPr="00A1115A" w:rsidRDefault="000B00AD" w:rsidP="000B00AD">
            <w:pPr>
              <w:pStyle w:val="TAC"/>
              <w:rPr>
                <w:lang w:val="en-US" w:eastAsia="zh-CN"/>
              </w:rPr>
            </w:pPr>
          </w:p>
        </w:tc>
      </w:tr>
      <w:tr w:rsidR="000B00AD" w:rsidRPr="00A1115A" w14:paraId="1F11834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C6BF606" w14:textId="77777777" w:rsidR="000B00AD" w:rsidRPr="00A1115A" w:rsidRDefault="000B00AD" w:rsidP="000B00AD">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4CA4402"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FD611" w14:textId="77777777" w:rsidR="000B00AD" w:rsidRPr="00A1115A" w:rsidRDefault="000B00AD" w:rsidP="000B00AD">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04E4461C" w14:textId="77777777" w:rsidR="000B00AD" w:rsidRPr="00A1115A" w:rsidRDefault="000B00AD" w:rsidP="000B00AD">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4462646E" w14:textId="77777777" w:rsidR="000B00AD" w:rsidRPr="00A1115A" w:rsidRDefault="000B00AD" w:rsidP="000B00AD">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0DB3BC03" w14:textId="77777777" w:rsidR="000B00AD" w:rsidRPr="00A1115A" w:rsidRDefault="000B00AD" w:rsidP="000B00AD">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3406FB8" w14:textId="77777777" w:rsidR="000B00AD" w:rsidRPr="00A1115A" w:rsidRDefault="000B00AD" w:rsidP="000B00AD">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A0ABB44"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BED5E1"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FD8B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CA360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8892C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748289"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C0A73A"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DC0D4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F7036A" w14:textId="77777777" w:rsidR="000B00AD" w:rsidRPr="00A1115A" w:rsidRDefault="000B00AD" w:rsidP="000B00A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7A4AB513" w14:textId="77777777" w:rsidR="000B00AD" w:rsidRPr="00A1115A" w:rsidRDefault="000B00AD" w:rsidP="000B00AD">
            <w:pPr>
              <w:pStyle w:val="TAC"/>
              <w:rPr>
                <w:lang w:val="en-US" w:eastAsia="zh-CN"/>
              </w:rPr>
            </w:pPr>
          </w:p>
        </w:tc>
      </w:tr>
      <w:tr w:rsidR="000B00AD" w:rsidRPr="00A1115A" w14:paraId="7BF44AA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DE51712" w14:textId="77777777" w:rsidR="000B00AD" w:rsidRPr="00EE46BB" w:rsidRDefault="000B00AD" w:rsidP="000B00AD">
            <w:pPr>
              <w:pStyle w:val="TAC"/>
              <w:rPr>
                <w:lang w:val="en-US" w:eastAsia="zh-CN"/>
              </w:rPr>
            </w:pPr>
            <w:r w:rsidRPr="00EE46BB">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58B31229" w14:textId="77777777" w:rsidR="000B00AD" w:rsidRPr="00A1115A" w:rsidRDefault="000B00AD" w:rsidP="000B00A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CC9C36" w14:textId="77777777" w:rsidR="000B00AD" w:rsidRPr="00A1115A" w:rsidRDefault="000B00AD" w:rsidP="000B00A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C91C459" w14:textId="77777777" w:rsidR="000B00AD" w:rsidRPr="00A1115A" w:rsidRDefault="000B00AD" w:rsidP="000B00A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26400E" w14:textId="77777777" w:rsidR="000B00AD" w:rsidRPr="00A1115A" w:rsidRDefault="000B00AD" w:rsidP="000B00A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743BFF" w14:textId="77777777" w:rsidR="000B00AD" w:rsidRPr="00A1115A" w:rsidRDefault="000B00AD" w:rsidP="000B00A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2E501F" w14:textId="77777777" w:rsidR="000B00AD" w:rsidRPr="00A1115A" w:rsidRDefault="000B00AD" w:rsidP="000B00A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C48EB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A44AC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D508D6"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C0C617"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7C641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1839B1"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6A20D4"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7A439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F4116" w14:textId="77777777" w:rsidR="000B00AD" w:rsidRPr="00A1115A" w:rsidRDefault="000B00AD" w:rsidP="000B00AD">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05F0A4F0" w14:textId="77777777" w:rsidR="000B00AD" w:rsidRPr="00A1115A" w:rsidRDefault="000B00AD" w:rsidP="000B00AD">
            <w:pPr>
              <w:pStyle w:val="TAC"/>
              <w:rPr>
                <w:lang w:val="en-US" w:eastAsia="zh-CN"/>
              </w:rPr>
            </w:pPr>
            <w:r w:rsidRPr="00A1115A">
              <w:rPr>
                <w:lang w:val="en-US" w:eastAsia="zh-CN"/>
              </w:rPr>
              <w:t>0</w:t>
            </w:r>
          </w:p>
        </w:tc>
      </w:tr>
      <w:tr w:rsidR="000B00AD" w:rsidRPr="00A1115A" w14:paraId="16AFE21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E0BCBC"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9B57101"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D251B" w14:textId="77777777" w:rsidR="000B00AD" w:rsidRPr="00A1115A" w:rsidRDefault="000B00AD" w:rsidP="000B00AD">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33454C75" w14:textId="77777777" w:rsidR="000B00AD" w:rsidRPr="00A1115A" w:rsidRDefault="000B00AD" w:rsidP="000B00AD">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04930192" w14:textId="77777777" w:rsidR="000B00AD" w:rsidRPr="00A1115A" w:rsidRDefault="000B00AD" w:rsidP="000B00AD">
            <w:pPr>
              <w:pStyle w:val="TAC"/>
              <w:rPr>
                <w:lang w:val="en-US" w:eastAsia="zh-CN"/>
              </w:rPr>
            </w:pPr>
          </w:p>
        </w:tc>
      </w:tr>
      <w:tr w:rsidR="000B00AD" w:rsidRPr="00A1115A" w14:paraId="6D56C26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810143"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1A6C0A"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F897B" w14:textId="77777777" w:rsidR="000B00AD" w:rsidRPr="00A1115A" w:rsidRDefault="000B00AD" w:rsidP="000B00A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D3A2952" w14:textId="77777777" w:rsidR="000B00AD" w:rsidRPr="00A1115A" w:rsidRDefault="000B00AD" w:rsidP="000B00A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500F5F" w14:textId="77777777" w:rsidR="000B00AD" w:rsidRPr="00A1115A" w:rsidRDefault="000B00AD" w:rsidP="000B00A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6A8E98" w14:textId="77777777" w:rsidR="000B00AD" w:rsidRPr="00A1115A" w:rsidRDefault="000B00AD" w:rsidP="000B00A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ED4A65" w14:textId="77777777" w:rsidR="000B00AD" w:rsidRPr="00A1115A" w:rsidRDefault="000B00AD" w:rsidP="000B00A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4BAAD5"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57250"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5F4519" w14:textId="77777777" w:rsidR="000B00AD" w:rsidRPr="00A1115A" w:rsidRDefault="000B00AD" w:rsidP="000B00A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CEAA85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93720"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D48378"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C458F4"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95519F"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691775"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7B59D0C" w14:textId="77777777" w:rsidR="000B00AD" w:rsidRPr="00A1115A" w:rsidRDefault="000B00AD" w:rsidP="000B00AD">
            <w:pPr>
              <w:pStyle w:val="TAC"/>
              <w:rPr>
                <w:lang w:val="en-US" w:eastAsia="zh-CN"/>
              </w:rPr>
            </w:pPr>
          </w:p>
        </w:tc>
      </w:tr>
      <w:tr w:rsidR="000B00AD" w:rsidRPr="00A1115A" w14:paraId="0612B77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46BE818" w14:textId="77777777" w:rsidR="000B00AD" w:rsidRPr="00A1115A" w:rsidRDefault="000B00AD" w:rsidP="000B00A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AB3A714"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D733F" w14:textId="77777777" w:rsidR="000B00AD" w:rsidRPr="00A1115A" w:rsidRDefault="000B00AD" w:rsidP="000B00A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09DB0E95" w14:textId="77777777" w:rsidR="000B00AD" w:rsidRPr="00A1115A" w:rsidRDefault="000B00AD" w:rsidP="000B00A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CB23AD" w14:textId="77777777" w:rsidR="000B00AD" w:rsidRPr="00A1115A" w:rsidRDefault="000B00AD" w:rsidP="000B00A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246A82" w14:textId="77777777" w:rsidR="000B00AD" w:rsidRPr="00A1115A" w:rsidRDefault="000B00AD" w:rsidP="000B00A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16BBB7" w14:textId="77777777" w:rsidR="000B00AD" w:rsidRPr="00A1115A" w:rsidRDefault="000B00AD" w:rsidP="000B00A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2C480D"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4FC34"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DC3CCB"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1512C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7E7719"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ABB7E6"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BAC6C7"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687A10"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1F9360" w14:textId="77777777" w:rsidR="000B00AD" w:rsidRPr="00A1115A" w:rsidRDefault="000B00AD" w:rsidP="000B00A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7065A25D" w14:textId="77777777" w:rsidR="000B00AD" w:rsidRPr="00A1115A" w:rsidRDefault="000B00AD" w:rsidP="000B00AD">
            <w:pPr>
              <w:pStyle w:val="TAC"/>
              <w:rPr>
                <w:lang w:val="en-US" w:eastAsia="zh-CN"/>
              </w:rPr>
            </w:pPr>
          </w:p>
        </w:tc>
      </w:tr>
      <w:tr w:rsidR="000B00AD" w14:paraId="079236D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715C087"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887C286" w14:textId="77777777" w:rsidR="000B00AD" w:rsidRPr="00EE46BB" w:rsidRDefault="000B00AD" w:rsidP="000B00AD">
            <w:pPr>
              <w:pStyle w:val="TAC"/>
            </w:pPr>
            <w:r w:rsidRPr="00EE46BB">
              <w:t>CA_n41A-n66A</w:t>
            </w:r>
          </w:p>
          <w:p w14:paraId="4B3E7375" w14:textId="77777777" w:rsidR="000B00AD" w:rsidRPr="00EE46BB" w:rsidRDefault="000B00AD" w:rsidP="000B00AD">
            <w:pPr>
              <w:pStyle w:val="TAC"/>
              <w:rPr>
                <w:lang w:val="en-US" w:eastAsia="zh-CN"/>
              </w:rPr>
            </w:pPr>
            <w:r w:rsidRPr="00EE46BB">
              <w:rPr>
                <w:lang w:val="en-US" w:eastAsia="zh-CN"/>
              </w:rPr>
              <w:t>CA_n66A-n71A</w:t>
            </w:r>
          </w:p>
          <w:p w14:paraId="35E0351C" w14:textId="77777777" w:rsidR="000B00AD" w:rsidRPr="00EE46BB" w:rsidRDefault="000B00AD" w:rsidP="000B00AD">
            <w:pPr>
              <w:pStyle w:val="TAC"/>
            </w:pPr>
            <w:r w:rsidRPr="00EE46BB">
              <w:t>CA_n71A-n77A</w:t>
            </w:r>
          </w:p>
          <w:p w14:paraId="75623255" w14:textId="77777777" w:rsidR="000B00AD" w:rsidRPr="00EE46BB" w:rsidRDefault="000B00AD" w:rsidP="000B00AD">
            <w:pPr>
              <w:pStyle w:val="TAC"/>
              <w:rPr>
                <w:lang w:val="en-US" w:eastAsia="zh-CN"/>
              </w:rPr>
            </w:pPr>
            <w:r w:rsidRPr="00EE46BB">
              <w:t>CA_n41A-n71A</w:t>
            </w:r>
          </w:p>
        </w:tc>
        <w:tc>
          <w:tcPr>
            <w:tcW w:w="671" w:type="dxa"/>
            <w:tcBorders>
              <w:top w:val="single" w:sz="4" w:space="0" w:color="auto"/>
              <w:left w:val="single" w:sz="4" w:space="0" w:color="auto"/>
              <w:bottom w:val="single" w:sz="4" w:space="0" w:color="auto"/>
              <w:right w:val="single" w:sz="4" w:space="0" w:color="auto"/>
            </w:tcBorders>
          </w:tcPr>
          <w:p w14:paraId="5331EBCD" w14:textId="77777777" w:rsidR="000B00AD" w:rsidRPr="00A1115A" w:rsidRDefault="000B00AD" w:rsidP="000B00AD">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D2FFA4E" w14:textId="77777777" w:rsidR="000B00AD" w:rsidRPr="00A1115A" w:rsidRDefault="000B00AD" w:rsidP="000B00AD">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74A24C36" w14:textId="77777777" w:rsidR="000B00AD" w:rsidRPr="00A1115A" w:rsidRDefault="000B00AD" w:rsidP="000B00AD">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1152B792" w14:textId="77777777" w:rsidR="000B00AD" w:rsidRPr="00A1115A" w:rsidRDefault="000B00AD" w:rsidP="000B00AD">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2D590A92" w14:textId="77777777" w:rsidR="000B00AD" w:rsidRPr="00A1115A" w:rsidRDefault="000B00AD" w:rsidP="000B00AD">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4BF75529" w14:textId="77777777" w:rsidR="000B00AD" w:rsidRPr="00A1115A" w:rsidRDefault="000B00AD" w:rsidP="000B00AD">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6A8AE2BA" w14:textId="77777777" w:rsidR="000B00AD" w:rsidRPr="00A1115A" w:rsidRDefault="000B00AD" w:rsidP="000B00AD">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6D28FBCB" w14:textId="77777777" w:rsidR="000B00AD" w:rsidRPr="00A1115A" w:rsidRDefault="000B00AD" w:rsidP="000B00AD">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8508F1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8F0276"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E21CF"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8440434"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61F810"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647FE"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DB4AE5F" w14:textId="77777777" w:rsidR="000B00AD" w:rsidRDefault="000B00AD" w:rsidP="000B00AD">
            <w:pPr>
              <w:pStyle w:val="TAC"/>
              <w:rPr>
                <w:lang w:val="en-US" w:eastAsia="zh-CN"/>
              </w:rPr>
            </w:pPr>
            <w:r>
              <w:rPr>
                <w:lang w:val="en-US" w:eastAsia="zh-CN"/>
              </w:rPr>
              <w:t>1</w:t>
            </w:r>
          </w:p>
        </w:tc>
      </w:tr>
      <w:tr w:rsidR="000B00AD" w14:paraId="2DA430B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F4EEF7D"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2463AEA"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F1F2A" w14:textId="77777777" w:rsidR="000B00AD" w:rsidRPr="00A1115A" w:rsidRDefault="000B00AD" w:rsidP="000B00AD">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656B6745" w14:textId="77777777" w:rsidR="000B00AD" w:rsidRPr="00A1115A" w:rsidRDefault="000B00AD" w:rsidP="000B00AD">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8" w:type="dxa"/>
            <w:tcBorders>
              <w:top w:val="nil"/>
              <w:left w:val="single" w:sz="4" w:space="0" w:color="auto"/>
              <w:bottom w:val="nil"/>
              <w:right w:val="single" w:sz="4" w:space="0" w:color="auto"/>
            </w:tcBorders>
            <w:shd w:val="clear" w:color="auto" w:fill="auto"/>
          </w:tcPr>
          <w:p w14:paraId="6465BA2D" w14:textId="77777777" w:rsidR="000B00AD" w:rsidRDefault="000B00AD" w:rsidP="000B00AD">
            <w:pPr>
              <w:pStyle w:val="TAC"/>
              <w:rPr>
                <w:lang w:val="en-US" w:eastAsia="zh-CN"/>
              </w:rPr>
            </w:pPr>
          </w:p>
        </w:tc>
      </w:tr>
      <w:tr w:rsidR="000B00AD" w14:paraId="7555C72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EED59DC"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29D190D"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6D02E" w14:textId="77777777" w:rsidR="000B00AD" w:rsidRPr="00A1115A" w:rsidRDefault="000B00AD" w:rsidP="000B00AD">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0EFD40FE" w14:textId="77777777" w:rsidR="000B00AD" w:rsidRPr="00A1115A" w:rsidRDefault="000B00AD" w:rsidP="000B00AD">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24B3004E" w14:textId="77777777" w:rsidR="000B00AD" w:rsidRPr="00A1115A" w:rsidRDefault="000B00AD" w:rsidP="000B00AD">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21F7460" w14:textId="77777777" w:rsidR="000B00AD" w:rsidRPr="00A1115A" w:rsidRDefault="000B00AD" w:rsidP="000B00AD">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0BC037A8" w14:textId="77777777" w:rsidR="000B00AD" w:rsidRPr="00A1115A" w:rsidRDefault="000B00AD" w:rsidP="000B00AD">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6823E506" w14:textId="77777777" w:rsidR="000B00AD" w:rsidRPr="00A1115A" w:rsidRDefault="000B00AD" w:rsidP="000B00AD">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44160278" w14:textId="77777777" w:rsidR="000B00AD" w:rsidRPr="00A1115A" w:rsidRDefault="000B00AD" w:rsidP="000B00AD">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1B698459" w14:textId="77777777" w:rsidR="000B00AD" w:rsidRPr="00A1115A" w:rsidRDefault="000B00AD" w:rsidP="000B00AD">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3A06FA2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B6E635"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AA62C2"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9B8EB5"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BE949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582339"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464C39E4" w14:textId="77777777" w:rsidR="000B00AD" w:rsidRDefault="000B00AD" w:rsidP="000B00AD">
            <w:pPr>
              <w:pStyle w:val="TAC"/>
              <w:rPr>
                <w:lang w:val="en-US" w:eastAsia="zh-CN"/>
              </w:rPr>
            </w:pPr>
          </w:p>
        </w:tc>
      </w:tr>
      <w:tr w:rsidR="000B00AD" w14:paraId="425A13FD"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6C60F83" w14:textId="77777777" w:rsidR="000B00AD" w:rsidRPr="00A1115A" w:rsidRDefault="000B00AD" w:rsidP="000B00A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74E079B"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869840" w14:textId="77777777" w:rsidR="000B00AD" w:rsidRPr="00A1115A" w:rsidRDefault="000B00AD" w:rsidP="000B00AD">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018BD261" w14:textId="77777777" w:rsidR="000B00AD" w:rsidRPr="00A1115A" w:rsidRDefault="000B00AD" w:rsidP="000B00AD">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6C1281EB" w14:textId="77777777" w:rsidR="000B00AD" w:rsidRPr="00A1115A" w:rsidRDefault="000B00AD" w:rsidP="000B00AD">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1D0EF46F" w14:textId="77777777" w:rsidR="000B00AD" w:rsidRPr="00A1115A" w:rsidRDefault="000B00AD" w:rsidP="000B00AD">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61C40018" w14:textId="77777777" w:rsidR="000B00AD" w:rsidRPr="00A1115A" w:rsidRDefault="000B00AD" w:rsidP="000B00AD">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37447448"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2DC6A5"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2A95A2"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B650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20B801"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3FEA1B"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515A8"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21C8DA5"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72D4F2" w14:textId="77777777" w:rsidR="000B00AD" w:rsidRPr="00A1115A" w:rsidRDefault="000B00AD" w:rsidP="000B00A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6C60383B" w14:textId="77777777" w:rsidR="000B00AD" w:rsidRDefault="000B00AD" w:rsidP="000B00AD">
            <w:pPr>
              <w:pStyle w:val="TAC"/>
              <w:rPr>
                <w:lang w:val="en-US" w:eastAsia="zh-CN"/>
              </w:rPr>
            </w:pPr>
          </w:p>
        </w:tc>
      </w:tr>
      <w:tr w:rsidR="000B00AD" w:rsidRPr="00A1115A" w14:paraId="69D5800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4BDA1C3" w14:textId="77777777" w:rsidR="000B00AD" w:rsidRPr="00A1115A" w:rsidRDefault="000B00AD" w:rsidP="000B00AD">
            <w:pPr>
              <w:pStyle w:val="TAC"/>
              <w:rPr>
                <w:rFonts w:cs="Arial"/>
                <w:szCs w:val="18"/>
                <w:lang w:val="en-US" w:eastAsia="zh-CN"/>
              </w:rPr>
            </w:pPr>
            <w:r>
              <w:rPr>
                <w:rFonts w:eastAsia="MS Mincho"/>
                <w:lang w:eastAsia="zh-CN"/>
              </w:rPr>
              <w:t>CA_n25A-n41A-n66A-n77A</w:t>
            </w:r>
          </w:p>
        </w:tc>
        <w:tc>
          <w:tcPr>
            <w:tcW w:w="1459" w:type="dxa"/>
            <w:tcBorders>
              <w:top w:val="single" w:sz="4" w:space="0" w:color="auto"/>
              <w:left w:val="single" w:sz="4" w:space="0" w:color="auto"/>
              <w:bottom w:val="nil"/>
              <w:right w:val="single" w:sz="4" w:space="0" w:color="auto"/>
            </w:tcBorders>
            <w:shd w:val="clear" w:color="auto" w:fill="auto"/>
          </w:tcPr>
          <w:p w14:paraId="49F368F1"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1A0DBABF"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BC1F905"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B7B012A"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38E8ABFC"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11AA29C" w14:textId="77777777" w:rsidR="000B00AD" w:rsidRPr="00EE46BB" w:rsidRDefault="000B00AD" w:rsidP="000B00A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5DD2021"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F264338" w14:textId="77777777" w:rsidR="000B00AD" w:rsidRPr="00A1115A" w:rsidRDefault="000B00AD" w:rsidP="000B00A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9ED7BC8" w14:textId="77777777" w:rsidR="000B00AD" w:rsidRPr="00A1115A" w:rsidRDefault="000B00AD" w:rsidP="000B00A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6B28997" w14:textId="77777777" w:rsidR="000B00AD" w:rsidRPr="00A1115A" w:rsidRDefault="000B00AD" w:rsidP="000B00A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A5528D7" w14:textId="77777777" w:rsidR="000B00AD" w:rsidRPr="00A1115A" w:rsidRDefault="000B00AD" w:rsidP="000B00A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00CA8C8" w14:textId="77777777" w:rsidR="000B00AD" w:rsidRPr="00A1115A" w:rsidRDefault="000B00AD" w:rsidP="000B00AD">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0B3D10D" w14:textId="77777777" w:rsidR="000B00AD" w:rsidRPr="00A1115A" w:rsidRDefault="000B00AD" w:rsidP="000B00A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D67DC1B" w14:textId="77777777" w:rsidR="000B00AD" w:rsidRPr="00A1115A" w:rsidRDefault="000B00AD" w:rsidP="000B00A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473BF5D"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813E87"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48C8E4"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F9271"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B1DB0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2D9868"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C3C8C0B" w14:textId="77777777" w:rsidR="000B00AD" w:rsidRPr="00A1115A" w:rsidRDefault="000B00AD" w:rsidP="000B00AD">
            <w:pPr>
              <w:pStyle w:val="TAC"/>
              <w:rPr>
                <w:lang w:val="en-US" w:eastAsia="zh-CN"/>
              </w:rPr>
            </w:pPr>
            <w:r w:rsidRPr="00A1115A">
              <w:rPr>
                <w:rFonts w:hint="eastAsia"/>
                <w:lang w:val="en-US" w:eastAsia="zh-CN"/>
              </w:rPr>
              <w:t>0</w:t>
            </w:r>
          </w:p>
        </w:tc>
      </w:tr>
      <w:tr w:rsidR="000B00AD" w:rsidRPr="00A1115A" w14:paraId="200C202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9D541A"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B02ED4"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15C7F"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D465A0A"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F90CAB" w14:textId="77777777" w:rsidR="000B00AD" w:rsidRPr="00A1115A" w:rsidRDefault="000B00AD" w:rsidP="000B00A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367F08F" w14:textId="77777777" w:rsidR="000B00AD" w:rsidRPr="00A1115A" w:rsidRDefault="000B00AD" w:rsidP="000B00A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848248" w14:textId="77777777" w:rsidR="000B00AD" w:rsidRPr="00A1115A" w:rsidRDefault="000B00AD" w:rsidP="000B00A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786BFF2"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7EA52B" w14:textId="77777777" w:rsidR="000B00AD" w:rsidRPr="00A1115A" w:rsidRDefault="000B00AD" w:rsidP="000B00A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0933EF0" w14:textId="77777777" w:rsidR="000B00AD" w:rsidRPr="00A1115A" w:rsidRDefault="000B00AD" w:rsidP="000B00A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BE22845" w14:textId="77777777" w:rsidR="000B00AD" w:rsidRPr="00A1115A" w:rsidRDefault="000B00AD" w:rsidP="000B00AD">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E2FC9EA" w14:textId="77777777" w:rsidR="000B00AD" w:rsidRPr="00A1115A" w:rsidRDefault="000B00AD" w:rsidP="000B00AD">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7A61F0BE" w14:textId="77777777" w:rsidR="000B00AD" w:rsidRPr="00A1115A" w:rsidRDefault="000B00AD" w:rsidP="000B00AD">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5DA7F4" w14:textId="77777777" w:rsidR="000B00AD" w:rsidRPr="00A1115A" w:rsidRDefault="000B00AD" w:rsidP="000B00AD">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6010A18" w14:textId="77777777" w:rsidR="000B00AD" w:rsidRPr="00A1115A" w:rsidRDefault="000B00AD" w:rsidP="000B00AD">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40ECF503" w14:textId="77777777" w:rsidR="000B00AD" w:rsidRPr="00A1115A" w:rsidRDefault="000B00AD" w:rsidP="000B00AD">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5D805A11" w14:textId="77777777" w:rsidR="000B00AD" w:rsidRPr="00A1115A" w:rsidRDefault="000B00AD" w:rsidP="000B00AD">
            <w:pPr>
              <w:pStyle w:val="TAC"/>
              <w:rPr>
                <w:lang w:val="en-US" w:eastAsia="zh-CN"/>
              </w:rPr>
            </w:pPr>
          </w:p>
        </w:tc>
      </w:tr>
      <w:tr w:rsidR="000B00AD" w:rsidRPr="00A1115A" w14:paraId="31F0915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C3B750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0057218"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6F9C8" w14:textId="77777777" w:rsidR="000B00AD" w:rsidRPr="00A1115A" w:rsidRDefault="000B00AD" w:rsidP="000B00A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CD9392F" w14:textId="77777777" w:rsidR="000B00AD" w:rsidRPr="00A1115A" w:rsidRDefault="000B00AD" w:rsidP="000B00A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4739D83" w14:textId="77777777" w:rsidR="000B00AD" w:rsidRPr="00A1115A" w:rsidRDefault="000B00AD" w:rsidP="000B00A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6E7179" w14:textId="77777777" w:rsidR="000B00AD" w:rsidRPr="00A1115A" w:rsidRDefault="000B00AD" w:rsidP="000B00A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204025A" w14:textId="77777777" w:rsidR="000B00AD" w:rsidRPr="00A1115A" w:rsidRDefault="000B00AD" w:rsidP="000B00A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EDB16E6" w14:textId="77777777" w:rsidR="000B00AD" w:rsidRPr="00A1115A" w:rsidRDefault="000B00AD" w:rsidP="000B00AD">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60A7E73" w14:textId="77777777" w:rsidR="000B00AD" w:rsidRPr="00A1115A" w:rsidRDefault="000B00AD" w:rsidP="000B00A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BA1D639" w14:textId="77777777" w:rsidR="000B00AD" w:rsidRPr="00A1115A" w:rsidRDefault="000B00AD" w:rsidP="000B00A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AA41762"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21D9C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AD6716"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589A20"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D7D04"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51CF8D"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19450E8" w14:textId="77777777" w:rsidR="000B00AD" w:rsidRPr="00A1115A" w:rsidRDefault="000B00AD" w:rsidP="000B00AD">
            <w:pPr>
              <w:pStyle w:val="TAC"/>
              <w:rPr>
                <w:lang w:val="en-US" w:eastAsia="zh-CN"/>
              </w:rPr>
            </w:pPr>
          </w:p>
        </w:tc>
      </w:tr>
      <w:tr w:rsidR="000B00AD" w:rsidRPr="00A1115A" w14:paraId="0040ADED"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504DE9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DC5BB3"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6C89A"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3AAF56"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54597" w14:textId="77777777" w:rsidR="000B00AD" w:rsidRPr="00A1115A" w:rsidRDefault="000B00AD" w:rsidP="000B00A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32B9968" w14:textId="77777777" w:rsidR="000B00AD" w:rsidRPr="00A1115A" w:rsidRDefault="000B00AD" w:rsidP="000B00A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AA905AC" w14:textId="77777777" w:rsidR="000B00AD" w:rsidRPr="00A1115A" w:rsidRDefault="000B00AD" w:rsidP="000B00A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14B579F" w14:textId="77777777" w:rsidR="000B00AD" w:rsidRPr="00A1115A" w:rsidRDefault="000B00AD" w:rsidP="000B00AD">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26D5B2F" w14:textId="77777777" w:rsidR="000B00AD" w:rsidRPr="00A1115A" w:rsidRDefault="000B00AD" w:rsidP="000B00A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84FED8B" w14:textId="77777777" w:rsidR="000B00AD" w:rsidRPr="00A1115A" w:rsidRDefault="000B00AD" w:rsidP="000B00A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D58D4AD" w14:textId="77777777" w:rsidR="000B00AD" w:rsidRPr="00A1115A" w:rsidRDefault="000B00AD" w:rsidP="000B00AD">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3E3A8E5" w14:textId="77777777" w:rsidR="000B00AD" w:rsidRPr="00A1115A" w:rsidRDefault="000B00AD" w:rsidP="000B00AD">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FD32DEF" w14:textId="77777777" w:rsidR="000B00AD" w:rsidRPr="00A1115A" w:rsidRDefault="000B00AD" w:rsidP="000B00AD">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3961460" w14:textId="77777777" w:rsidR="000B00AD" w:rsidRPr="00A1115A" w:rsidRDefault="000B00AD" w:rsidP="000B00AD">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F9865BC" w14:textId="77777777" w:rsidR="000B00AD" w:rsidRPr="00A1115A" w:rsidRDefault="000B00AD" w:rsidP="000B00AD">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483ECB6" w14:textId="77777777" w:rsidR="000B00AD" w:rsidRPr="00A1115A" w:rsidRDefault="000B00AD" w:rsidP="000B00AD">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241CCF12" w14:textId="77777777" w:rsidR="000B00AD" w:rsidRPr="00A1115A" w:rsidRDefault="000B00AD" w:rsidP="000B00AD">
            <w:pPr>
              <w:pStyle w:val="TAC"/>
              <w:rPr>
                <w:lang w:val="en-US" w:eastAsia="zh-CN"/>
              </w:rPr>
            </w:pPr>
          </w:p>
        </w:tc>
      </w:tr>
      <w:tr w:rsidR="000B00AD" w:rsidRPr="00A1115A" w14:paraId="7BAFCB04"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C5CFC0B" w14:textId="77777777" w:rsidR="000B00AD" w:rsidRPr="00EE46BB" w:rsidRDefault="000B00AD" w:rsidP="000B00AD">
            <w:pPr>
              <w:pStyle w:val="TAC"/>
              <w:rPr>
                <w:rFonts w:cs="Arial"/>
                <w:szCs w:val="18"/>
                <w:lang w:val="en-US" w:eastAsia="zh-CN"/>
              </w:rPr>
            </w:pPr>
            <w:r w:rsidRPr="00EE46BB">
              <w:rPr>
                <w:rFonts w:eastAsia="MS Mincho"/>
                <w:lang w:eastAsia="zh-CN"/>
              </w:rPr>
              <w:t>CA_n25A-n41C-n66A-n77A</w:t>
            </w:r>
          </w:p>
        </w:tc>
        <w:tc>
          <w:tcPr>
            <w:tcW w:w="1459" w:type="dxa"/>
            <w:tcBorders>
              <w:top w:val="single" w:sz="4" w:space="0" w:color="auto"/>
              <w:left w:val="single" w:sz="4" w:space="0" w:color="auto"/>
              <w:bottom w:val="nil"/>
              <w:right w:val="single" w:sz="4" w:space="0" w:color="auto"/>
            </w:tcBorders>
            <w:shd w:val="clear" w:color="auto" w:fill="auto"/>
          </w:tcPr>
          <w:p w14:paraId="263E0C83"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572CFA3"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0947616"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A82E39D"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7A62CBA8"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B2BF321" w14:textId="77777777" w:rsidR="000B00AD" w:rsidRPr="00EE46BB" w:rsidRDefault="000B00AD" w:rsidP="000B00A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01AFFA6"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6CE41CB" w14:textId="77777777" w:rsidR="000B00AD" w:rsidRPr="00A1115A" w:rsidRDefault="000B00AD" w:rsidP="000B00A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1BEF551" w14:textId="77777777" w:rsidR="000B00AD" w:rsidRPr="00A1115A" w:rsidRDefault="000B00AD" w:rsidP="000B00A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D605D5" w14:textId="77777777" w:rsidR="000B00AD" w:rsidRPr="00A1115A" w:rsidRDefault="000B00AD" w:rsidP="000B00A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AA9B50" w14:textId="77777777" w:rsidR="000B00AD" w:rsidRPr="00A1115A" w:rsidRDefault="000B00AD" w:rsidP="000B00A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152B39" w14:textId="77777777" w:rsidR="000B00AD" w:rsidRPr="00A1115A" w:rsidRDefault="000B00AD" w:rsidP="000B00A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127F768" w14:textId="77777777" w:rsidR="000B00AD" w:rsidRPr="00A1115A" w:rsidRDefault="000B00AD" w:rsidP="000B00A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54B387C" w14:textId="77777777" w:rsidR="000B00AD" w:rsidRPr="00A1115A" w:rsidRDefault="000B00AD" w:rsidP="000B00A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1C2AF82"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D3EC7D"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243E38"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73B6C6"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3787E5"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653E59"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015B43A" w14:textId="77777777" w:rsidR="000B00AD" w:rsidRPr="00A1115A" w:rsidRDefault="000B00AD" w:rsidP="000B00AD">
            <w:pPr>
              <w:pStyle w:val="TAC"/>
              <w:rPr>
                <w:lang w:val="en-US" w:eastAsia="zh-CN"/>
              </w:rPr>
            </w:pPr>
            <w:r w:rsidRPr="00A1115A">
              <w:rPr>
                <w:rFonts w:hint="eastAsia"/>
                <w:lang w:val="en-US" w:eastAsia="zh-CN"/>
              </w:rPr>
              <w:t>0</w:t>
            </w:r>
          </w:p>
        </w:tc>
      </w:tr>
      <w:tr w:rsidR="000B00AD" w:rsidRPr="00A1115A" w14:paraId="37F8FA6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20C5044"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D700543"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6BCE5"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5098A11" w14:textId="77777777" w:rsidR="000B00AD" w:rsidRPr="00A1115A" w:rsidRDefault="000B00AD" w:rsidP="000B00AD">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14:paraId="2A025EBB" w14:textId="77777777" w:rsidR="000B00AD" w:rsidRPr="00A1115A" w:rsidRDefault="000B00AD" w:rsidP="000B00AD">
            <w:pPr>
              <w:pStyle w:val="TAC"/>
              <w:rPr>
                <w:lang w:val="en-US" w:eastAsia="zh-CN"/>
              </w:rPr>
            </w:pPr>
          </w:p>
        </w:tc>
      </w:tr>
      <w:tr w:rsidR="000B00AD" w:rsidRPr="00A1115A" w14:paraId="4B175B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AA6242"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48863F4"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F69A6" w14:textId="77777777" w:rsidR="000B00AD" w:rsidRPr="00A1115A" w:rsidRDefault="000B00AD" w:rsidP="000B00A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034CF42" w14:textId="77777777" w:rsidR="000B00AD" w:rsidRPr="00A1115A" w:rsidRDefault="000B00AD" w:rsidP="000B00A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FFFB88" w14:textId="77777777" w:rsidR="000B00AD" w:rsidRPr="00A1115A" w:rsidRDefault="000B00AD" w:rsidP="000B00A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61611B" w14:textId="77777777" w:rsidR="000B00AD" w:rsidRPr="00A1115A" w:rsidRDefault="000B00AD" w:rsidP="000B00A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1D71456" w14:textId="77777777" w:rsidR="000B00AD" w:rsidRPr="00A1115A" w:rsidRDefault="000B00AD" w:rsidP="000B00A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3404AE" w14:textId="77777777" w:rsidR="000B00AD" w:rsidRPr="00A1115A" w:rsidRDefault="000B00AD" w:rsidP="000B00A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DA44E18" w14:textId="77777777" w:rsidR="000B00AD" w:rsidRPr="00A1115A" w:rsidRDefault="000B00AD" w:rsidP="000B00A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54C21D" w14:textId="77777777" w:rsidR="000B00AD" w:rsidRPr="00A1115A" w:rsidRDefault="000B00AD" w:rsidP="000B00A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A7B2B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1058E"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BEECF4"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C953AB5"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FA2B70"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6140EE"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104AAC0" w14:textId="77777777" w:rsidR="000B00AD" w:rsidRPr="00A1115A" w:rsidRDefault="000B00AD" w:rsidP="000B00AD">
            <w:pPr>
              <w:pStyle w:val="TAC"/>
              <w:rPr>
                <w:lang w:val="en-US" w:eastAsia="zh-CN"/>
              </w:rPr>
            </w:pPr>
          </w:p>
        </w:tc>
      </w:tr>
      <w:tr w:rsidR="000B00AD" w:rsidRPr="00A1115A" w14:paraId="1CB1EC7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A27799D"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77163F6"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4ABBD"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80D1D31"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25CF19" w14:textId="77777777" w:rsidR="000B00AD" w:rsidRPr="00A1115A" w:rsidRDefault="000B00AD" w:rsidP="000B00A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86B3F3" w14:textId="77777777" w:rsidR="000B00AD" w:rsidRPr="00A1115A" w:rsidRDefault="000B00AD" w:rsidP="000B00A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B217CA" w14:textId="77777777" w:rsidR="000B00AD" w:rsidRPr="00A1115A" w:rsidRDefault="000B00AD" w:rsidP="000B00A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478829" w14:textId="77777777" w:rsidR="000B00AD" w:rsidRPr="00A1115A" w:rsidRDefault="000B00AD" w:rsidP="000B00A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F3F5653" w14:textId="77777777" w:rsidR="000B00AD" w:rsidRPr="00A1115A" w:rsidRDefault="000B00AD" w:rsidP="000B00A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DF884A" w14:textId="77777777" w:rsidR="000B00AD" w:rsidRPr="00A1115A" w:rsidRDefault="000B00AD" w:rsidP="000B00A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97C6C6D" w14:textId="77777777" w:rsidR="000B00AD" w:rsidRPr="00A1115A" w:rsidRDefault="000B00AD" w:rsidP="000B00AD">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55880DE" w14:textId="77777777" w:rsidR="000B00AD" w:rsidRPr="00A1115A" w:rsidRDefault="000B00AD" w:rsidP="000B00AD">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F54945E" w14:textId="77777777" w:rsidR="000B00AD" w:rsidRPr="00A1115A" w:rsidRDefault="000B00AD" w:rsidP="000B00AD">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ACCE48A" w14:textId="77777777" w:rsidR="000B00AD" w:rsidRPr="00A1115A" w:rsidRDefault="000B00AD" w:rsidP="000B00AD">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1686EDA" w14:textId="77777777" w:rsidR="000B00AD" w:rsidRPr="00A1115A" w:rsidRDefault="000B00AD" w:rsidP="000B00AD">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E71909D" w14:textId="77777777" w:rsidR="000B00AD" w:rsidRPr="00A1115A" w:rsidRDefault="000B00AD" w:rsidP="000B00AD">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55C5B4B2" w14:textId="77777777" w:rsidR="000B00AD" w:rsidRPr="00A1115A" w:rsidRDefault="000B00AD" w:rsidP="000B00AD">
            <w:pPr>
              <w:pStyle w:val="TAC"/>
              <w:rPr>
                <w:lang w:val="en-US" w:eastAsia="zh-CN"/>
              </w:rPr>
            </w:pPr>
          </w:p>
        </w:tc>
      </w:tr>
      <w:tr w:rsidR="000B00AD" w:rsidRPr="00A1115A" w14:paraId="40510AD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0C8E52C" w14:textId="77777777" w:rsidR="000B00AD" w:rsidRPr="00A1115A" w:rsidRDefault="000B00AD" w:rsidP="000B00AD">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14:paraId="660CAA50"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0EEEBD78"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77E7687A"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39FFFE4"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2C289323"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BA1803B" w14:textId="77777777" w:rsidR="000B00AD" w:rsidRPr="00EE46BB" w:rsidRDefault="000B00AD" w:rsidP="000B00A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DC11B17"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94262" w14:textId="77777777" w:rsidR="000B00AD" w:rsidRPr="00A1115A" w:rsidRDefault="000B00AD" w:rsidP="000B00A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3B47B59" w14:textId="77777777" w:rsidR="000B00AD" w:rsidRPr="00A1115A" w:rsidRDefault="000B00AD" w:rsidP="000B00A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DECE5B0" w14:textId="77777777" w:rsidR="000B00AD" w:rsidRPr="00A1115A" w:rsidRDefault="000B00AD" w:rsidP="000B00A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348169" w14:textId="77777777" w:rsidR="000B00AD" w:rsidRPr="00A1115A" w:rsidRDefault="000B00AD" w:rsidP="000B00A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553EFB" w14:textId="77777777" w:rsidR="000B00AD" w:rsidRPr="00A1115A" w:rsidRDefault="000B00AD" w:rsidP="000B00A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A5E18F8" w14:textId="77777777" w:rsidR="000B00AD" w:rsidRPr="00A1115A" w:rsidRDefault="000B00AD" w:rsidP="000B00A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6F0D09E" w14:textId="77777777" w:rsidR="000B00AD" w:rsidRPr="00A1115A" w:rsidRDefault="000B00AD" w:rsidP="000B00A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7FEDE0"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59838"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3D8120"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C8F67DE"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906ED1"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F80020"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C2987F1" w14:textId="77777777" w:rsidR="000B00AD" w:rsidRPr="00A1115A" w:rsidRDefault="000B00AD" w:rsidP="000B00AD">
            <w:pPr>
              <w:pStyle w:val="TAC"/>
              <w:rPr>
                <w:lang w:val="en-US" w:eastAsia="zh-CN"/>
              </w:rPr>
            </w:pPr>
            <w:r w:rsidRPr="00A1115A">
              <w:rPr>
                <w:rFonts w:hint="eastAsia"/>
                <w:lang w:val="en-US" w:eastAsia="zh-CN"/>
              </w:rPr>
              <w:t>0</w:t>
            </w:r>
          </w:p>
        </w:tc>
      </w:tr>
      <w:tr w:rsidR="000B00AD" w:rsidRPr="00A1115A" w14:paraId="210BBDD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01A5964"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DE3FF0A"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BCE77"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5EC9D68" w14:textId="77777777" w:rsidR="000B00AD" w:rsidRPr="00A1115A" w:rsidRDefault="000B00AD" w:rsidP="000B00AD">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14:paraId="615F534E" w14:textId="77777777" w:rsidR="000B00AD" w:rsidRPr="00A1115A" w:rsidRDefault="000B00AD" w:rsidP="000B00AD">
            <w:pPr>
              <w:pStyle w:val="TAC"/>
              <w:rPr>
                <w:lang w:val="en-US" w:eastAsia="zh-CN"/>
              </w:rPr>
            </w:pPr>
          </w:p>
        </w:tc>
      </w:tr>
      <w:tr w:rsidR="000B00AD" w:rsidRPr="00A1115A" w14:paraId="67CA32B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A7EA72A"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DFC9BA"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ACBBE" w14:textId="77777777" w:rsidR="000B00AD" w:rsidRPr="00A1115A" w:rsidRDefault="000B00AD" w:rsidP="000B00A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23773CCC" w14:textId="77777777" w:rsidR="000B00AD" w:rsidRPr="00A1115A" w:rsidRDefault="000B00AD" w:rsidP="000B00A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6432DB" w14:textId="77777777" w:rsidR="000B00AD" w:rsidRPr="00A1115A" w:rsidRDefault="000B00AD" w:rsidP="000B00A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FFBFBF" w14:textId="77777777" w:rsidR="000B00AD" w:rsidRPr="00A1115A" w:rsidRDefault="000B00AD" w:rsidP="000B00A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6BC11B" w14:textId="77777777" w:rsidR="000B00AD" w:rsidRPr="00A1115A" w:rsidRDefault="000B00AD" w:rsidP="000B00A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4DBDD8F" w14:textId="77777777" w:rsidR="000B00AD" w:rsidRPr="00A1115A" w:rsidRDefault="000B00AD" w:rsidP="000B00A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1CF8BFD" w14:textId="77777777" w:rsidR="000B00AD" w:rsidRPr="00A1115A" w:rsidRDefault="000B00AD" w:rsidP="000B00A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3A6F55" w14:textId="77777777" w:rsidR="000B00AD" w:rsidRPr="00A1115A" w:rsidRDefault="000B00AD" w:rsidP="000B00A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6CDE49F"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C89250"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1C5C7"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2D3E68"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BFF0D3"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6AEB6"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EE950B6" w14:textId="77777777" w:rsidR="000B00AD" w:rsidRPr="00A1115A" w:rsidRDefault="000B00AD" w:rsidP="000B00AD">
            <w:pPr>
              <w:pStyle w:val="TAC"/>
              <w:rPr>
                <w:lang w:val="en-US" w:eastAsia="zh-CN"/>
              </w:rPr>
            </w:pPr>
          </w:p>
        </w:tc>
      </w:tr>
      <w:tr w:rsidR="000B00AD" w:rsidRPr="00A1115A" w14:paraId="668578F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308F6E4"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F46332"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8E2AE3"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C10295F"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0FF25C" w14:textId="77777777" w:rsidR="000B00AD" w:rsidRPr="00A1115A" w:rsidRDefault="000B00AD" w:rsidP="000B00A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D18CE4" w14:textId="77777777" w:rsidR="000B00AD" w:rsidRPr="00A1115A" w:rsidRDefault="000B00AD" w:rsidP="000B00A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6B5A8" w14:textId="77777777" w:rsidR="000B00AD" w:rsidRPr="00A1115A" w:rsidRDefault="000B00AD" w:rsidP="000B00A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43DC07" w14:textId="77777777" w:rsidR="000B00AD" w:rsidRPr="00A1115A" w:rsidRDefault="000B00AD" w:rsidP="000B00A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B5CC4E6" w14:textId="77777777" w:rsidR="000B00AD" w:rsidRPr="00A1115A" w:rsidRDefault="000B00AD" w:rsidP="000B00A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0FA628E" w14:textId="77777777" w:rsidR="000B00AD" w:rsidRPr="00A1115A" w:rsidRDefault="000B00AD" w:rsidP="000B00A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A3A180" w14:textId="77777777" w:rsidR="000B00AD" w:rsidRPr="00A1115A" w:rsidRDefault="000B00AD" w:rsidP="000B00AD">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0778304" w14:textId="77777777" w:rsidR="000B00AD" w:rsidRPr="00A1115A" w:rsidRDefault="000B00AD" w:rsidP="000B00AD">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3EA1049" w14:textId="77777777" w:rsidR="000B00AD" w:rsidRPr="00A1115A" w:rsidRDefault="000B00AD" w:rsidP="000B00AD">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57FA693" w14:textId="77777777" w:rsidR="000B00AD" w:rsidRPr="00A1115A" w:rsidRDefault="000B00AD" w:rsidP="000B00AD">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D261804" w14:textId="77777777" w:rsidR="000B00AD" w:rsidRPr="00A1115A" w:rsidRDefault="000B00AD" w:rsidP="000B00AD">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974174A" w14:textId="77777777" w:rsidR="000B00AD" w:rsidRPr="00A1115A" w:rsidRDefault="000B00AD" w:rsidP="000B00AD">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65AE3072" w14:textId="77777777" w:rsidR="000B00AD" w:rsidRPr="00A1115A" w:rsidRDefault="000B00AD" w:rsidP="000B00AD">
            <w:pPr>
              <w:pStyle w:val="TAC"/>
              <w:rPr>
                <w:lang w:val="en-US" w:eastAsia="zh-CN"/>
              </w:rPr>
            </w:pPr>
          </w:p>
        </w:tc>
      </w:tr>
      <w:tr w:rsidR="000B00AD" w:rsidRPr="00A1115A" w14:paraId="46F2000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97E05EE" w14:textId="77777777" w:rsidR="000B00AD" w:rsidRPr="00A1115A" w:rsidRDefault="000B00AD" w:rsidP="000B00AD">
            <w:pPr>
              <w:pStyle w:val="TAC"/>
              <w:rPr>
                <w:rFonts w:cs="Arial"/>
                <w:szCs w:val="18"/>
                <w:lang w:val="en-US" w:eastAsia="zh-CN"/>
              </w:rPr>
            </w:pPr>
            <w:r>
              <w:rPr>
                <w:lang w:eastAsia="zh-CN"/>
              </w:rPr>
              <w:t>CA_n25A-n41A-n66A-n77(2A)</w:t>
            </w:r>
          </w:p>
        </w:tc>
        <w:tc>
          <w:tcPr>
            <w:tcW w:w="1459" w:type="dxa"/>
            <w:tcBorders>
              <w:top w:val="single" w:sz="4" w:space="0" w:color="auto"/>
              <w:left w:val="single" w:sz="4" w:space="0" w:color="auto"/>
              <w:bottom w:val="nil"/>
              <w:right w:val="single" w:sz="4" w:space="0" w:color="auto"/>
            </w:tcBorders>
            <w:shd w:val="clear" w:color="auto" w:fill="auto"/>
          </w:tcPr>
          <w:p w14:paraId="62B63468" w14:textId="77777777" w:rsidR="000B00AD" w:rsidRPr="00A1115A" w:rsidRDefault="000B00AD" w:rsidP="000B00AD">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0305556C"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EAAC954" w14:textId="77777777" w:rsidR="000B00AD" w:rsidRPr="00A1115A" w:rsidRDefault="000B00AD" w:rsidP="000B00A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FA8517" w14:textId="77777777" w:rsidR="000B00AD" w:rsidRPr="00A1115A" w:rsidRDefault="000B00AD" w:rsidP="000B00A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DD0B193" w14:textId="77777777" w:rsidR="000B00AD" w:rsidRPr="00A1115A" w:rsidRDefault="000B00AD" w:rsidP="000B00A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A3935BD" w14:textId="77777777" w:rsidR="000B00AD" w:rsidRPr="00A1115A" w:rsidRDefault="000B00AD" w:rsidP="000B00A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FCF4543" w14:textId="77777777" w:rsidR="000B00AD" w:rsidRPr="00A1115A" w:rsidRDefault="000B00AD" w:rsidP="000B00AD">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5DA0FE9E" w14:textId="77777777" w:rsidR="000B00AD" w:rsidRPr="00A1115A" w:rsidRDefault="000B00AD" w:rsidP="000B00A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454E717" w14:textId="77777777" w:rsidR="000B00AD" w:rsidRPr="00A1115A" w:rsidRDefault="000B00AD" w:rsidP="000B00A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8322237" w14:textId="77777777" w:rsidR="000B00AD" w:rsidRPr="00A1115A" w:rsidRDefault="000B00AD" w:rsidP="000B00A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576F0C"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4BFBBF"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05A6CE"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DCED33"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84987E"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BDAE0E1" w14:textId="77777777" w:rsidR="000B00AD" w:rsidRPr="00A1115A" w:rsidRDefault="000B00AD" w:rsidP="000B00AD">
            <w:pPr>
              <w:pStyle w:val="TAC"/>
              <w:rPr>
                <w:lang w:val="en-US" w:eastAsia="zh-CN"/>
              </w:rPr>
            </w:pPr>
            <w:r w:rsidRPr="00A1115A">
              <w:rPr>
                <w:rFonts w:hint="eastAsia"/>
                <w:lang w:val="en-US" w:eastAsia="zh-CN"/>
              </w:rPr>
              <w:t>0</w:t>
            </w:r>
          </w:p>
        </w:tc>
      </w:tr>
      <w:tr w:rsidR="000B00AD" w:rsidRPr="00A1115A" w14:paraId="0B8A6A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CF8537A"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A752F9"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70AA0"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FCF72D1"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49BD6" w14:textId="77777777" w:rsidR="000B00AD" w:rsidRPr="00A1115A" w:rsidRDefault="000B00AD" w:rsidP="000B00A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88B2766" w14:textId="77777777" w:rsidR="000B00AD" w:rsidRPr="00A1115A" w:rsidRDefault="000B00AD" w:rsidP="000B00A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D7358E8" w14:textId="77777777" w:rsidR="000B00AD" w:rsidRPr="00A1115A" w:rsidRDefault="000B00AD" w:rsidP="000B00A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26A8D9"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894AD" w14:textId="77777777" w:rsidR="000B00AD" w:rsidRPr="00A1115A" w:rsidRDefault="000B00AD" w:rsidP="000B00A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2DC96D3" w14:textId="77777777" w:rsidR="000B00AD" w:rsidRPr="00A1115A" w:rsidRDefault="000B00AD" w:rsidP="000B00A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92FEA9" w14:textId="77777777" w:rsidR="000B00AD" w:rsidRPr="00A1115A" w:rsidRDefault="000B00AD" w:rsidP="000B00AD">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9406358" w14:textId="77777777" w:rsidR="000B00AD" w:rsidRPr="00A1115A" w:rsidRDefault="000B00AD" w:rsidP="000B00AD">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63031E3" w14:textId="77777777" w:rsidR="000B00AD" w:rsidRPr="00A1115A" w:rsidRDefault="000B00AD" w:rsidP="000B00AD">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1F6A24F" w14:textId="77777777" w:rsidR="000B00AD" w:rsidRPr="00A1115A" w:rsidRDefault="000B00AD" w:rsidP="000B00AD">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DBDB088" w14:textId="77777777" w:rsidR="000B00AD" w:rsidRPr="00A1115A" w:rsidRDefault="000B00AD" w:rsidP="000B00AD">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12A0064" w14:textId="77777777" w:rsidR="000B00AD" w:rsidRPr="00A1115A" w:rsidRDefault="000B00AD" w:rsidP="000B00AD">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135DAB89" w14:textId="77777777" w:rsidR="000B00AD" w:rsidRPr="00A1115A" w:rsidRDefault="000B00AD" w:rsidP="000B00AD">
            <w:pPr>
              <w:pStyle w:val="TAC"/>
              <w:rPr>
                <w:lang w:val="en-US" w:eastAsia="zh-CN"/>
              </w:rPr>
            </w:pPr>
          </w:p>
        </w:tc>
      </w:tr>
      <w:tr w:rsidR="000B00AD" w:rsidRPr="00A1115A" w14:paraId="649BE5B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83317D9"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B26BF11"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7CC3D8" w14:textId="77777777" w:rsidR="000B00AD" w:rsidRPr="00A1115A" w:rsidRDefault="000B00AD" w:rsidP="000B00A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572190C" w14:textId="77777777" w:rsidR="000B00AD" w:rsidRPr="00A1115A" w:rsidRDefault="000B00AD" w:rsidP="000B00A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537CA8F" w14:textId="77777777" w:rsidR="000B00AD" w:rsidRPr="00A1115A" w:rsidRDefault="000B00AD" w:rsidP="000B00A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862AAB1" w14:textId="77777777" w:rsidR="000B00AD" w:rsidRPr="00A1115A" w:rsidRDefault="000B00AD" w:rsidP="000B00A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C3AFA81" w14:textId="77777777" w:rsidR="000B00AD" w:rsidRPr="00A1115A" w:rsidRDefault="000B00AD" w:rsidP="000B00A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DA8F52B" w14:textId="77777777" w:rsidR="000B00AD" w:rsidRPr="00A1115A" w:rsidRDefault="000B00AD" w:rsidP="000B00AD">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5D21EFB" w14:textId="77777777" w:rsidR="000B00AD" w:rsidRPr="00A1115A" w:rsidRDefault="000B00AD" w:rsidP="000B00A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8FB4B0B" w14:textId="77777777" w:rsidR="000B00AD" w:rsidRPr="00A1115A" w:rsidRDefault="000B00AD" w:rsidP="000B00A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B7A9FE4"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4BED4"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298C0E" w14:textId="77777777" w:rsidR="000B00AD" w:rsidRPr="00A1115A" w:rsidRDefault="000B00AD" w:rsidP="000B00A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4EEC20A" w14:textId="77777777" w:rsidR="000B00AD" w:rsidRPr="00A1115A" w:rsidRDefault="000B00AD" w:rsidP="000B00A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96C204" w14:textId="77777777" w:rsidR="000B00AD" w:rsidRPr="00A1115A" w:rsidRDefault="000B00AD" w:rsidP="000B00A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9DD8C4"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2918B5A" w14:textId="77777777" w:rsidR="000B00AD" w:rsidRPr="00A1115A" w:rsidRDefault="000B00AD" w:rsidP="000B00AD">
            <w:pPr>
              <w:pStyle w:val="TAC"/>
              <w:rPr>
                <w:lang w:val="en-US" w:eastAsia="zh-CN"/>
              </w:rPr>
            </w:pPr>
          </w:p>
        </w:tc>
      </w:tr>
      <w:tr w:rsidR="000B00AD" w:rsidRPr="00A1115A" w14:paraId="459DBA90"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BC8A9F8"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C2D7F09"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F6459"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14:paraId="54696959" w14:textId="77777777" w:rsidR="000B00AD" w:rsidRPr="00A1115A" w:rsidRDefault="000B00AD" w:rsidP="000B00AD">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14:paraId="6AFB4BF4" w14:textId="77777777" w:rsidR="000B00AD" w:rsidRPr="00A1115A" w:rsidRDefault="000B00AD" w:rsidP="000B00AD">
            <w:pPr>
              <w:pStyle w:val="TAC"/>
              <w:rPr>
                <w:lang w:val="en-US" w:eastAsia="zh-CN"/>
              </w:rPr>
            </w:pPr>
          </w:p>
        </w:tc>
      </w:tr>
      <w:tr w:rsidR="000B00AD" w:rsidRPr="00A1115A" w14:paraId="6A9AB1F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F0B07F2" w14:textId="77777777" w:rsidR="000B00AD" w:rsidRPr="00A1115A" w:rsidRDefault="000B00AD" w:rsidP="000B00AD">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14:paraId="753C9C63"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1487B20"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44A84986"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7197DCA"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77FB5544"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0031C53" w14:textId="77777777" w:rsidR="000B00AD" w:rsidRPr="00EE46BB" w:rsidRDefault="000B00AD" w:rsidP="000B00AD">
            <w:pPr>
              <w:pStyle w:val="TAC"/>
              <w:rPr>
                <w:lang w:val="es-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12625121"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0CF2293" w14:textId="77777777" w:rsidR="000B00AD" w:rsidRPr="00A1115A" w:rsidRDefault="000B00AD" w:rsidP="000B00A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56E42ED" w14:textId="77777777" w:rsidR="000B00AD" w:rsidRPr="00A1115A" w:rsidRDefault="000B00AD" w:rsidP="000B00A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20A2DE6" w14:textId="77777777" w:rsidR="000B00AD" w:rsidRPr="00A1115A" w:rsidRDefault="000B00AD" w:rsidP="000B00A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B8FCC6A" w14:textId="77777777" w:rsidR="000B00AD" w:rsidRPr="00A1115A" w:rsidRDefault="000B00AD" w:rsidP="000B00A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A1BBBA" w14:textId="77777777" w:rsidR="000B00AD" w:rsidRPr="00A1115A" w:rsidRDefault="000B00AD" w:rsidP="000B00A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5AB9169" w14:textId="77777777" w:rsidR="000B00AD" w:rsidRPr="00A1115A" w:rsidRDefault="000B00AD" w:rsidP="000B00A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F61D85" w14:textId="77777777" w:rsidR="000B00AD" w:rsidRPr="00A1115A" w:rsidRDefault="000B00AD" w:rsidP="000B00A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9D74FE2"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05F66"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F8C524"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AFBDF0"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165B14"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105A0"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131B288" w14:textId="77777777" w:rsidR="000B00AD" w:rsidRPr="00A1115A" w:rsidRDefault="000B00AD" w:rsidP="000B00AD">
            <w:pPr>
              <w:pStyle w:val="TAC"/>
              <w:rPr>
                <w:lang w:val="en-US" w:eastAsia="zh-CN"/>
              </w:rPr>
            </w:pPr>
            <w:r w:rsidRPr="00A1115A">
              <w:rPr>
                <w:lang w:val="en-US" w:eastAsia="zh-CN"/>
              </w:rPr>
              <w:t>0</w:t>
            </w:r>
          </w:p>
        </w:tc>
      </w:tr>
      <w:tr w:rsidR="000B00AD" w:rsidRPr="00A1115A" w14:paraId="0DF15A5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BAB4C05"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5902C98"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0B6F5B"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CBBA902" w14:textId="77777777" w:rsidR="000B00AD" w:rsidRPr="00A1115A" w:rsidRDefault="000B00AD" w:rsidP="000B00A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4F9F59" w14:textId="77777777" w:rsidR="000B00AD" w:rsidRPr="00A1115A" w:rsidRDefault="000B00AD" w:rsidP="000B00A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A0E934" w14:textId="77777777" w:rsidR="000B00AD" w:rsidRPr="00A1115A" w:rsidRDefault="000B00AD" w:rsidP="000B00A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F61DB" w14:textId="77777777" w:rsidR="000B00AD" w:rsidRPr="00A1115A" w:rsidRDefault="000B00AD" w:rsidP="000B00A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5F9F2F6"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EAB07F" w14:textId="77777777" w:rsidR="000B00AD" w:rsidRPr="00A1115A" w:rsidRDefault="000B00AD" w:rsidP="000B00A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681A59F" w14:textId="77777777" w:rsidR="000B00AD" w:rsidRPr="00A1115A" w:rsidRDefault="000B00AD" w:rsidP="000B00A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6BB820F" w14:textId="77777777" w:rsidR="000B00AD" w:rsidRPr="00A1115A" w:rsidRDefault="000B00AD" w:rsidP="000B00A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2791CE3" w14:textId="77777777" w:rsidR="000B00AD" w:rsidRPr="00A1115A" w:rsidRDefault="000B00AD" w:rsidP="000B00A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B562D72" w14:textId="77777777" w:rsidR="000B00AD" w:rsidRPr="00A1115A" w:rsidRDefault="000B00AD" w:rsidP="000B00A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41A475B" w14:textId="77777777" w:rsidR="000B00AD" w:rsidRPr="00A1115A" w:rsidRDefault="000B00AD" w:rsidP="000B00A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F3038D6" w14:textId="77777777" w:rsidR="000B00AD" w:rsidRPr="00A1115A" w:rsidRDefault="000B00AD" w:rsidP="000B00A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8014E3A" w14:textId="77777777" w:rsidR="000B00AD" w:rsidRPr="00A1115A" w:rsidRDefault="000B00AD" w:rsidP="000B00AD">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14:paraId="3522AA70" w14:textId="77777777" w:rsidR="000B00AD" w:rsidRPr="00A1115A" w:rsidRDefault="000B00AD" w:rsidP="000B00AD">
            <w:pPr>
              <w:pStyle w:val="TAC"/>
              <w:rPr>
                <w:lang w:val="en-US" w:eastAsia="zh-CN"/>
              </w:rPr>
            </w:pPr>
          </w:p>
        </w:tc>
      </w:tr>
      <w:tr w:rsidR="000B00AD" w:rsidRPr="00A1115A" w14:paraId="51C2E5C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F23724D"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DE4E4BE"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80EBD" w14:textId="77777777" w:rsidR="000B00AD" w:rsidRPr="00A1115A" w:rsidRDefault="000B00AD" w:rsidP="000B00AD">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8CA279A" w14:textId="77777777" w:rsidR="000B00AD" w:rsidRPr="00A1115A" w:rsidRDefault="000B00AD" w:rsidP="000B00A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E5E089A" w14:textId="77777777" w:rsidR="000B00AD" w:rsidRPr="00A1115A" w:rsidRDefault="000B00AD" w:rsidP="000B00A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7CC4A1" w14:textId="77777777" w:rsidR="000B00AD" w:rsidRPr="00A1115A" w:rsidRDefault="000B00AD" w:rsidP="000B00A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00F50" w14:textId="77777777" w:rsidR="000B00AD" w:rsidRPr="00A1115A" w:rsidRDefault="000B00AD" w:rsidP="000B00A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813B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09B219"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20F4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11B981"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0671C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4829C1"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767CA7"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98B43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76104"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C61DF5D" w14:textId="77777777" w:rsidR="000B00AD" w:rsidRPr="00A1115A" w:rsidRDefault="000B00AD" w:rsidP="000B00AD">
            <w:pPr>
              <w:pStyle w:val="TAC"/>
              <w:rPr>
                <w:lang w:val="en-US" w:eastAsia="zh-CN"/>
              </w:rPr>
            </w:pPr>
          </w:p>
        </w:tc>
      </w:tr>
      <w:tr w:rsidR="000B00AD" w:rsidRPr="00A1115A" w14:paraId="3B5DAA7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CF6BC6B" w14:textId="77777777" w:rsidR="000B00AD" w:rsidRPr="00A1115A" w:rsidRDefault="000B00AD" w:rsidP="000B00A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0A731A1"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7E8C0"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B18B982" w14:textId="77777777" w:rsidR="000B00AD" w:rsidRPr="00A1115A" w:rsidRDefault="000B00AD" w:rsidP="000B00A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918D10" w14:textId="77777777" w:rsidR="000B00AD" w:rsidRPr="00A1115A" w:rsidRDefault="000B00AD" w:rsidP="000B00A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DD7AAE" w14:textId="77777777" w:rsidR="000B00AD" w:rsidRPr="00A1115A" w:rsidRDefault="000B00AD" w:rsidP="000B00A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B80CDA" w14:textId="77777777" w:rsidR="000B00AD" w:rsidRPr="00A1115A" w:rsidRDefault="000B00AD" w:rsidP="000B00A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D1BE0A" w14:textId="77777777" w:rsidR="000B00AD" w:rsidRPr="00A1115A" w:rsidRDefault="000B00AD" w:rsidP="000B00A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F748456" w14:textId="77777777" w:rsidR="000B00AD" w:rsidRPr="00A1115A" w:rsidRDefault="000B00AD" w:rsidP="000B00A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405B713" w14:textId="77777777" w:rsidR="000B00AD" w:rsidRPr="00A1115A" w:rsidRDefault="000B00AD" w:rsidP="000B00A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A4D39F5" w14:textId="77777777" w:rsidR="000B00AD" w:rsidRPr="00A1115A" w:rsidRDefault="000B00AD" w:rsidP="000B00A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FB52E9D" w14:textId="77777777" w:rsidR="000B00AD" w:rsidRPr="00A1115A" w:rsidRDefault="000B00AD" w:rsidP="000B00A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4CA293C" w14:textId="77777777" w:rsidR="000B00AD" w:rsidRPr="00A1115A" w:rsidRDefault="000B00AD" w:rsidP="000B00A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A9CA15D" w14:textId="77777777" w:rsidR="000B00AD" w:rsidRPr="00A1115A" w:rsidRDefault="000B00AD" w:rsidP="000B00A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5E739F6" w14:textId="77777777" w:rsidR="000B00AD" w:rsidRPr="00A1115A" w:rsidRDefault="000B00AD" w:rsidP="000B00A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2A76FA8" w14:textId="77777777" w:rsidR="000B00AD" w:rsidRPr="00A1115A" w:rsidRDefault="000B00AD" w:rsidP="000B00AD">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0C7338FB" w14:textId="77777777" w:rsidR="000B00AD" w:rsidRPr="00A1115A" w:rsidRDefault="000B00AD" w:rsidP="000B00AD">
            <w:pPr>
              <w:pStyle w:val="TAC"/>
              <w:rPr>
                <w:lang w:val="en-US" w:eastAsia="zh-CN"/>
              </w:rPr>
            </w:pPr>
          </w:p>
        </w:tc>
      </w:tr>
      <w:tr w:rsidR="000B00AD" w:rsidRPr="00A1115A" w14:paraId="60416C7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36129F7" w14:textId="77777777" w:rsidR="000B00AD" w:rsidRPr="00EE46BB" w:rsidRDefault="000B00AD" w:rsidP="000B00AD">
            <w:pPr>
              <w:pStyle w:val="TAC"/>
              <w:rPr>
                <w:lang w:val="es-US" w:eastAsia="zh-CN"/>
              </w:rPr>
            </w:pPr>
            <w:r w:rsidRPr="00EE46BB">
              <w:rPr>
                <w:rFonts w:eastAsia="MS Mincho"/>
                <w:lang w:val="es-US" w:eastAsia="zh-CN"/>
              </w:rPr>
              <w:t>CA_n25A-n41C-n71A-n77A</w:t>
            </w:r>
          </w:p>
        </w:tc>
        <w:tc>
          <w:tcPr>
            <w:tcW w:w="1459" w:type="dxa"/>
            <w:tcBorders>
              <w:top w:val="nil"/>
              <w:left w:val="single" w:sz="4" w:space="0" w:color="auto"/>
              <w:bottom w:val="nil"/>
              <w:right w:val="single" w:sz="4" w:space="0" w:color="auto"/>
            </w:tcBorders>
            <w:shd w:val="clear" w:color="auto" w:fill="auto"/>
          </w:tcPr>
          <w:p w14:paraId="1193ABF2"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693813C4"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275B3087"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0617B37"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66C0D474"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EA36080" w14:textId="77777777" w:rsidR="000B00AD" w:rsidRPr="00EE46BB" w:rsidRDefault="000B00AD" w:rsidP="000B00AD">
            <w:pPr>
              <w:pStyle w:val="TAC"/>
              <w:rPr>
                <w:lang w:val="es-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CB9D9BB"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0E29C7E" w14:textId="77777777" w:rsidR="000B00AD" w:rsidRPr="00A1115A" w:rsidRDefault="000B00AD" w:rsidP="000B00A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09A8B81" w14:textId="77777777" w:rsidR="000B00AD" w:rsidRPr="00A1115A" w:rsidRDefault="000B00AD" w:rsidP="000B00A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E6A5EA" w14:textId="77777777" w:rsidR="000B00AD" w:rsidRPr="00A1115A" w:rsidRDefault="000B00AD" w:rsidP="000B00A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277B183" w14:textId="77777777" w:rsidR="000B00AD" w:rsidRPr="00A1115A" w:rsidRDefault="000B00AD" w:rsidP="000B00A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4E1CE94" w14:textId="77777777" w:rsidR="000B00AD" w:rsidRPr="00A1115A" w:rsidRDefault="000B00AD" w:rsidP="000B00A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65BEAB07" w14:textId="77777777" w:rsidR="000B00AD" w:rsidRPr="00A1115A" w:rsidRDefault="000B00AD" w:rsidP="000B00A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EB40C46" w14:textId="77777777" w:rsidR="000B00AD" w:rsidRPr="00A1115A" w:rsidRDefault="000B00AD" w:rsidP="000B00A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C47C660"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922EC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18B92C"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8487A7"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54F420"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263D06"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9000160" w14:textId="77777777" w:rsidR="000B00AD" w:rsidRPr="00A1115A" w:rsidRDefault="000B00AD" w:rsidP="000B00AD">
            <w:pPr>
              <w:pStyle w:val="TAC"/>
              <w:rPr>
                <w:lang w:val="en-US" w:eastAsia="zh-CN"/>
              </w:rPr>
            </w:pPr>
            <w:r w:rsidRPr="00A1115A">
              <w:rPr>
                <w:lang w:val="en-US" w:eastAsia="zh-CN"/>
              </w:rPr>
              <w:t>0</w:t>
            </w:r>
          </w:p>
        </w:tc>
      </w:tr>
      <w:tr w:rsidR="000B00AD" w:rsidRPr="00A1115A" w14:paraId="2A403DB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8EAA144"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C398298"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3F9B3"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319F4B3A" w14:textId="77777777" w:rsidR="000B00AD" w:rsidRPr="00A1115A" w:rsidRDefault="000B00AD" w:rsidP="000B00AD">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14:paraId="4715CC02" w14:textId="77777777" w:rsidR="000B00AD" w:rsidRPr="00A1115A" w:rsidRDefault="000B00AD" w:rsidP="000B00AD">
            <w:pPr>
              <w:pStyle w:val="TAC"/>
              <w:rPr>
                <w:lang w:val="en-US" w:eastAsia="zh-CN"/>
              </w:rPr>
            </w:pPr>
          </w:p>
        </w:tc>
      </w:tr>
      <w:tr w:rsidR="000B00AD" w:rsidRPr="00A1115A" w14:paraId="1546F8F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D8BAEC0"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2BBFAD3"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27341" w14:textId="77777777" w:rsidR="000B00AD" w:rsidRPr="00A1115A" w:rsidRDefault="000B00AD" w:rsidP="000B00AD">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7D5C4F2A" w14:textId="77777777" w:rsidR="000B00AD" w:rsidRPr="00A1115A" w:rsidRDefault="000B00AD" w:rsidP="000B00A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955F432" w14:textId="77777777" w:rsidR="000B00AD" w:rsidRPr="00A1115A" w:rsidRDefault="000B00AD" w:rsidP="000B00A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85F868" w14:textId="77777777" w:rsidR="000B00AD" w:rsidRPr="00A1115A" w:rsidRDefault="000B00AD" w:rsidP="000B00A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978A3F" w14:textId="77777777" w:rsidR="000B00AD" w:rsidRPr="00A1115A" w:rsidRDefault="000B00AD" w:rsidP="000B00A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9F4BE9"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2FE5E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9310CD"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F8726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4A6D15"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477BEB"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69D68A"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5842D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087890"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E05F2F9" w14:textId="77777777" w:rsidR="000B00AD" w:rsidRPr="00A1115A" w:rsidRDefault="000B00AD" w:rsidP="000B00AD">
            <w:pPr>
              <w:pStyle w:val="TAC"/>
              <w:rPr>
                <w:lang w:val="en-US" w:eastAsia="zh-CN"/>
              </w:rPr>
            </w:pPr>
          </w:p>
        </w:tc>
      </w:tr>
      <w:tr w:rsidR="000B00AD" w:rsidRPr="00A1115A" w14:paraId="6E67267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EC9487C" w14:textId="77777777" w:rsidR="000B00AD" w:rsidRPr="00A1115A" w:rsidRDefault="000B00AD" w:rsidP="000B00A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AEE9E74"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41A713"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B36322" w14:textId="77777777" w:rsidR="000B00AD" w:rsidRPr="00A1115A" w:rsidRDefault="000B00AD" w:rsidP="000B00A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EF0A63" w14:textId="77777777" w:rsidR="000B00AD" w:rsidRPr="00A1115A" w:rsidRDefault="000B00AD" w:rsidP="000B00A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D6E3556" w14:textId="77777777" w:rsidR="000B00AD" w:rsidRPr="00A1115A" w:rsidRDefault="000B00AD" w:rsidP="000B00A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00CEA7" w14:textId="77777777" w:rsidR="000B00AD" w:rsidRPr="00A1115A" w:rsidRDefault="000B00AD" w:rsidP="000B00A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04AF2A" w14:textId="77777777" w:rsidR="000B00AD" w:rsidRPr="00A1115A" w:rsidRDefault="000B00AD" w:rsidP="000B00A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8C0B792" w14:textId="77777777" w:rsidR="000B00AD" w:rsidRPr="00A1115A" w:rsidRDefault="000B00AD" w:rsidP="000B00A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44F49AA" w14:textId="77777777" w:rsidR="000B00AD" w:rsidRPr="00A1115A" w:rsidRDefault="000B00AD" w:rsidP="000B00A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C9A858" w14:textId="77777777" w:rsidR="000B00AD" w:rsidRPr="00A1115A" w:rsidRDefault="000B00AD" w:rsidP="000B00A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34C0A8B" w14:textId="77777777" w:rsidR="000B00AD" w:rsidRPr="00A1115A" w:rsidRDefault="000B00AD" w:rsidP="000B00A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73D306A" w14:textId="77777777" w:rsidR="000B00AD" w:rsidRPr="00A1115A" w:rsidRDefault="000B00AD" w:rsidP="000B00A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1773C02" w14:textId="77777777" w:rsidR="000B00AD" w:rsidRPr="00A1115A" w:rsidRDefault="000B00AD" w:rsidP="000B00A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645E8FA" w14:textId="77777777" w:rsidR="000B00AD" w:rsidRPr="00A1115A" w:rsidRDefault="000B00AD" w:rsidP="000B00A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30786E8" w14:textId="77777777" w:rsidR="000B00AD" w:rsidRPr="00A1115A" w:rsidRDefault="000B00AD" w:rsidP="000B00AD">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52CF1BB7" w14:textId="77777777" w:rsidR="000B00AD" w:rsidRPr="00A1115A" w:rsidRDefault="000B00AD" w:rsidP="000B00AD">
            <w:pPr>
              <w:pStyle w:val="TAC"/>
              <w:rPr>
                <w:lang w:val="en-US" w:eastAsia="zh-CN"/>
              </w:rPr>
            </w:pPr>
          </w:p>
        </w:tc>
      </w:tr>
      <w:tr w:rsidR="000B00AD" w:rsidRPr="00A1115A" w14:paraId="4C9FFA2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63C15DA" w14:textId="77777777" w:rsidR="000B00AD" w:rsidRPr="00A1115A" w:rsidRDefault="000B00AD" w:rsidP="000B00AD">
            <w:pPr>
              <w:pStyle w:val="TAC"/>
              <w:rPr>
                <w:lang w:val="en-US" w:eastAsia="zh-CN"/>
              </w:rPr>
            </w:pPr>
            <w:r>
              <w:rPr>
                <w:rFonts w:eastAsia="MS Mincho"/>
                <w:lang w:eastAsia="zh-CN"/>
              </w:rPr>
              <w:t>CA_n25A-n41(2A)-n71A-n77A</w:t>
            </w:r>
          </w:p>
        </w:tc>
        <w:tc>
          <w:tcPr>
            <w:tcW w:w="1459" w:type="dxa"/>
            <w:tcBorders>
              <w:top w:val="nil"/>
              <w:left w:val="single" w:sz="4" w:space="0" w:color="auto"/>
              <w:bottom w:val="nil"/>
              <w:right w:val="single" w:sz="4" w:space="0" w:color="auto"/>
            </w:tcBorders>
            <w:shd w:val="clear" w:color="auto" w:fill="auto"/>
          </w:tcPr>
          <w:p w14:paraId="4A1F05AA"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32930D0"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7E425E2C"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323AA2E"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1A448BA4"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2ADDFC1" w14:textId="77777777" w:rsidR="000B00AD" w:rsidRPr="00EE46BB" w:rsidRDefault="000B00AD" w:rsidP="000B00AD">
            <w:pPr>
              <w:pStyle w:val="TAC"/>
              <w:rPr>
                <w:lang w:val="es-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36DCC65"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647445D" w14:textId="77777777" w:rsidR="000B00AD" w:rsidRPr="00A1115A" w:rsidRDefault="000B00AD" w:rsidP="000B00A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167F6D" w14:textId="77777777" w:rsidR="000B00AD" w:rsidRPr="00A1115A" w:rsidRDefault="000B00AD" w:rsidP="000B00A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2331B2" w14:textId="77777777" w:rsidR="000B00AD" w:rsidRPr="00A1115A" w:rsidRDefault="000B00AD" w:rsidP="000B00A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2363CE0" w14:textId="77777777" w:rsidR="000B00AD" w:rsidRPr="00A1115A" w:rsidRDefault="000B00AD" w:rsidP="000B00A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CA3497" w14:textId="77777777" w:rsidR="000B00AD" w:rsidRPr="00A1115A" w:rsidRDefault="000B00AD" w:rsidP="000B00A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9506F2E" w14:textId="77777777" w:rsidR="000B00AD" w:rsidRPr="00A1115A" w:rsidRDefault="000B00AD" w:rsidP="000B00A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C607E2" w14:textId="77777777" w:rsidR="000B00AD" w:rsidRPr="00A1115A" w:rsidRDefault="000B00AD" w:rsidP="000B00A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29509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0511AF"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845133"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2BD737"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EC099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97B18"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1333FDE5" w14:textId="77777777" w:rsidR="000B00AD" w:rsidRPr="00A1115A" w:rsidRDefault="000B00AD" w:rsidP="000B00AD">
            <w:pPr>
              <w:pStyle w:val="TAC"/>
              <w:rPr>
                <w:lang w:val="en-US" w:eastAsia="zh-CN"/>
              </w:rPr>
            </w:pPr>
            <w:r w:rsidRPr="00A1115A">
              <w:rPr>
                <w:lang w:val="en-US" w:eastAsia="zh-CN"/>
              </w:rPr>
              <w:t>0</w:t>
            </w:r>
          </w:p>
        </w:tc>
      </w:tr>
      <w:tr w:rsidR="000B00AD" w:rsidRPr="00A1115A" w14:paraId="20EC87D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04D9532"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B617AE1"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B3C9CD"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D51A2EC" w14:textId="77777777" w:rsidR="000B00AD" w:rsidRPr="00A1115A" w:rsidRDefault="000B00AD" w:rsidP="000B00AD">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14:paraId="6FE435B0" w14:textId="77777777" w:rsidR="000B00AD" w:rsidRPr="00A1115A" w:rsidRDefault="000B00AD" w:rsidP="000B00AD">
            <w:pPr>
              <w:pStyle w:val="TAC"/>
              <w:rPr>
                <w:lang w:val="en-US" w:eastAsia="zh-CN"/>
              </w:rPr>
            </w:pPr>
          </w:p>
        </w:tc>
      </w:tr>
      <w:tr w:rsidR="000B00AD" w:rsidRPr="00A1115A" w14:paraId="6C25EED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D231F8A"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77DB6F8"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106A8" w14:textId="77777777" w:rsidR="000B00AD" w:rsidRPr="00A1115A" w:rsidRDefault="000B00AD" w:rsidP="000B00AD">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0FC94E93" w14:textId="77777777" w:rsidR="000B00AD" w:rsidRPr="00A1115A" w:rsidRDefault="000B00AD" w:rsidP="000B00A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8D8147A" w14:textId="77777777" w:rsidR="000B00AD" w:rsidRPr="00A1115A" w:rsidRDefault="000B00AD" w:rsidP="000B00A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965334" w14:textId="77777777" w:rsidR="000B00AD" w:rsidRPr="00A1115A" w:rsidRDefault="000B00AD" w:rsidP="000B00A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02C54A" w14:textId="77777777" w:rsidR="000B00AD" w:rsidRPr="00A1115A" w:rsidRDefault="000B00AD" w:rsidP="000B00A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5761B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CFF1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E35CD0"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6C85A1"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4F6B2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CF503A"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E45815B"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B807A6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E5262D"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3F654F5" w14:textId="77777777" w:rsidR="000B00AD" w:rsidRPr="00A1115A" w:rsidRDefault="000B00AD" w:rsidP="000B00AD">
            <w:pPr>
              <w:pStyle w:val="TAC"/>
              <w:rPr>
                <w:lang w:val="en-US" w:eastAsia="zh-CN"/>
              </w:rPr>
            </w:pPr>
          </w:p>
        </w:tc>
      </w:tr>
      <w:tr w:rsidR="000B00AD" w:rsidRPr="00A1115A" w14:paraId="18ACD9B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64915B6" w14:textId="77777777" w:rsidR="000B00AD" w:rsidRPr="00A1115A" w:rsidRDefault="000B00AD" w:rsidP="000B00A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D2ABFA"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C6CE2" w14:textId="77777777" w:rsidR="000B00AD" w:rsidRPr="00A1115A" w:rsidRDefault="000B00AD" w:rsidP="000B00A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28A1CDA" w14:textId="77777777" w:rsidR="000B00AD" w:rsidRPr="00A1115A" w:rsidRDefault="000B00AD" w:rsidP="000B00A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1AFB0" w14:textId="77777777" w:rsidR="000B00AD" w:rsidRPr="00A1115A" w:rsidRDefault="000B00AD" w:rsidP="000B00A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53DBA44" w14:textId="77777777" w:rsidR="000B00AD" w:rsidRPr="00A1115A" w:rsidRDefault="000B00AD" w:rsidP="000B00A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1FBFE9" w14:textId="77777777" w:rsidR="000B00AD" w:rsidRPr="00A1115A" w:rsidRDefault="000B00AD" w:rsidP="000B00A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9121520" w14:textId="77777777" w:rsidR="000B00AD" w:rsidRPr="00A1115A" w:rsidRDefault="000B00AD" w:rsidP="000B00A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5C15168" w14:textId="77777777" w:rsidR="000B00AD" w:rsidRPr="00A1115A" w:rsidRDefault="000B00AD" w:rsidP="000B00A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45CC205" w14:textId="77777777" w:rsidR="000B00AD" w:rsidRPr="00A1115A" w:rsidRDefault="000B00AD" w:rsidP="000B00A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58C1F58" w14:textId="77777777" w:rsidR="000B00AD" w:rsidRPr="00A1115A" w:rsidRDefault="000B00AD" w:rsidP="000B00A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B9B5186" w14:textId="77777777" w:rsidR="000B00AD" w:rsidRPr="00A1115A" w:rsidRDefault="000B00AD" w:rsidP="000B00A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0938ABA" w14:textId="77777777" w:rsidR="000B00AD" w:rsidRPr="00A1115A" w:rsidRDefault="000B00AD" w:rsidP="000B00A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73DBD97" w14:textId="77777777" w:rsidR="000B00AD" w:rsidRPr="00A1115A" w:rsidRDefault="000B00AD" w:rsidP="000B00A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69F1049" w14:textId="77777777" w:rsidR="000B00AD" w:rsidRPr="00A1115A" w:rsidRDefault="000B00AD" w:rsidP="000B00A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F40B6D4" w14:textId="77777777" w:rsidR="000B00AD" w:rsidRPr="00A1115A" w:rsidRDefault="000B00AD" w:rsidP="000B00AD">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0B2DBF2" w14:textId="77777777" w:rsidR="000B00AD" w:rsidRPr="00A1115A" w:rsidRDefault="000B00AD" w:rsidP="000B00AD">
            <w:pPr>
              <w:pStyle w:val="TAC"/>
              <w:rPr>
                <w:lang w:val="en-US" w:eastAsia="zh-CN"/>
              </w:rPr>
            </w:pPr>
          </w:p>
        </w:tc>
      </w:tr>
      <w:tr w:rsidR="000B00AD" w:rsidRPr="00A1115A" w14:paraId="3E40A5C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28EC44" w14:textId="77777777" w:rsidR="000B00AD" w:rsidRPr="00A1115A" w:rsidRDefault="000B00AD" w:rsidP="000B00AD">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14:paraId="4EFCBBAD"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50B8C6EB"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5BB414DD"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69146EA" w14:textId="77777777" w:rsidR="000B00AD" w:rsidRPr="00F30D67" w:rsidRDefault="000B00AD" w:rsidP="000B00A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2E5A56AD" w14:textId="77777777" w:rsidR="000B00AD" w:rsidRPr="00A1115A" w:rsidRDefault="000B00AD" w:rsidP="000B00A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5ABBF241" w14:textId="77777777" w:rsidR="000B00AD" w:rsidRPr="00A1115A" w:rsidRDefault="000B00AD" w:rsidP="000B00AD">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749856C" w14:textId="77777777" w:rsidR="000B00AD" w:rsidRPr="00A1115A" w:rsidRDefault="000B00AD" w:rsidP="000B00A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A9069F5" w14:textId="77777777" w:rsidR="000B00AD" w:rsidRPr="00A1115A" w:rsidRDefault="000B00AD" w:rsidP="000B00A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3DC13B" w14:textId="77777777" w:rsidR="000B00AD" w:rsidRPr="00A1115A" w:rsidRDefault="000B00AD" w:rsidP="000B00A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92ADD7B" w14:textId="77777777" w:rsidR="000B00AD" w:rsidRPr="00A1115A" w:rsidRDefault="000B00AD" w:rsidP="000B00A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C7FAB00" w14:textId="77777777" w:rsidR="000B00AD" w:rsidRPr="00A1115A" w:rsidRDefault="000B00AD" w:rsidP="000B00AD">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8CFE762" w14:textId="77777777" w:rsidR="000B00AD" w:rsidRPr="00A1115A" w:rsidRDefault="000B00AD" w:rsidP="000B00AD">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AEC5FEA" w14:textId="77777777" w:rsidR="000B00AD" w:rsidRPr="00A1115A" w:rsidRDefault="000B00AD" w:rsidP="000B00AD">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9284828"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1965108F"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5538F253" w14:textId="77777777" w:rsidR="000B00AD" w:rsidRPr="00A1115A" w:rsidRDefault="000B00AD" w:rsidP="000B00AD">
            <w:pPr>
              <w:pStyle w:val="TAC"/>
            </w:pPr>
          </w:p>
        </w:tc>
        <w:tc>
          <w:tcPr>
            <w:tcW w:w="536" w:type="dxa"/>
            <w:tcBorders>
              <w:top w:val="single" w:sz="4" w:space="0" w:color="auto"/>
              <w:left w:val="single" w:sz="4" w:space="0" w:color="auto"/>
              <w:bottom w:val="single" w:sz="4" w:space="0" w:color="auto"/>
              <w:right w:val="single" w:sz="4" w:space="0" w:color="auto"/>
            </w:tcBorders>
          </w:tcPr>
          <w:p w14:paraId="04B532B9" w14:textId="77777777" w:rsidR="000B00AD" w:rsidRPr="00A1115A" w:rsidRDefault="000B00AD" w:rsidP="000B00AD">
            <w:pPr>
              <w:pStyle w:val="TAC"/>
            </w:pPr>
          </w:p>
        </w:tc>
        <w:tc>
          <w:tcPr>
            <w:tcW w:w="616" w:type="dxa"/>
            <w:tcBorders>
              <w:top w:val="single" w:sz="4" w:space="0" w:color="auto"/>
              <w:left w:val="single" w:sz="4" w:space="0" w:color="auto"/>
              <w:bottom w:val="single" w:sz="4" w:space="0" w:color="auto"/>
              <w:right w:val="single" w:sz="4" w:space="0" w:color="auto"/>
            </w:tcBorders>
          </w:tcPr>
          <w:p w14:paraId="36678B25"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3D51DD2A" w14:textId="77777777" w:rsidR="000B00AD" w:rsidRPr="00A1115A" w:rsidRDefault="000B00AD" w:rsidP="000B00A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89E5C1E" w14:textId="77777777" w:rsidR="000B00AD" w:rsidRPr="00A1115A" w:rsidRDefault="000B00AD" w:rsidP="000B00AD">
            <w:pPr>
              <w:pStyle w:val="TAC"/>
              <w:rPr>
                <w:lang w:val="en-US" w:eastAsia="zh-CN"/>
              </w:rPr>
            </w:pPr>
            <w:r w:rsidRPr="00A1115A">
              <w:rPr>
                <w:rFonts w:hint="eastAsia"/>
                <w:lang w:val="en-US" w:eastAsia="zh-CN"/>
              </w:rPr>
              <w:t>0</w:t>
            </w:r>
          </w:p>
        </w:tc>
      </w:tr>
      <w:tr w:rsidR="000B00AD" w:rsidRPr="00A1115A" w14:paraId="46D4A21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1252DBE"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A58B96D"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CE578C" w14:textId="77777777" w:rsidR="000B00AD" w:rsidRPr="00A1115A" w:rsidRDefault="000B00AD" w:rsidP="000B00AD">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F01849A" w14:textId="77777777" w:rsidR="000B00AD" w:rsidRPr="00A1115A" w:rsidRDefault="000B00AD" w:rsidP="000B00A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48F39D" w14:textId="77777777" w:rsidR="000B00AD" w:rsidRPr="00A1115A" w:rsidRDefault="000B00AD" w:rsidP="000B00A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1B6CEFD" w14:textId="77777777" w:rsidR="000B00AD" w:rsidRPr="00A1115A" w:rsidRDefault="000B00AD" w:rsidP="000B00A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2F8A9C" w14:textId="77777777" w:rsidR="000B00AD" w:rsidRPr="00A1115A" w:rsidRDefault="000B00AD" w:rsidP="000B00A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3E5868C" w14:textId="77777777" w:rsidR="000B00AD" w:rsidRPr="00A1115A" w:rsidRDefault="000B00AD" w:rsidP="000B00AD">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76776B6" w14:textId="77777777" w:rsidR="000B00AD" w:rsidRPr="00A1115A" w:rsidRDefault="000B00AD" w:rsidP="000B00AD">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741F365" w14:textId="77777777" w:rsidR="000B00AD" w:rsidRPr="00A1115A" w:rsidRDefault="000B00AD" w:rsidP="000B00AD">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82323E9" w14:textId="77777777" w:rsidR="000B00AD" w:rsidRPr="00A1115A" w:rsidRDefault="000B00AD" w:rsidP="000B00A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2580A7"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54C56CCB" w14:textId="77777777" w:rsidR="000B00AD" w:rsidRPr="00A1115A" w:rsidRDefault="000B00AD" w:rsidP="000B00AD">
            <w:pPr>
              <w:pStyle w:val="TAC"/>
            </w:pPr>
          </w:p>
        </w:tc>
        <w:tc>
          <w:tcPr>
            <w:tcW w:w="536" w:type="dxa"/>
            <w:tcBorders>
              <w:top w:val="single" w:sz="4" w:space="0" w:color="auto"/>
              <w:left w:val="single" w:sz="4" w:space="0" w:color="auto"/>
              <w:bottom w:val="single" w:sz="4" w:space="0" w:color="auto"/>
              <w:right w:val="single" w:sz="4" w:space="0" w:color="auto"/>
            </w:tcBorders>
          </w:tcPr>
          <w:p w14:paraId="34EB97B1" w14:textId="77777777" w:rsidR="000B00AD" w:rsidRPr="00A1115A" w:rsidRDefault="000B00AD" w:rsidP="000B00AD">
            <w:pPr>
              <w:pStyle w:val="TAC"/>
            </w:pPr>
          </w:p>
        </w:tc>
        <w:tc>
          <w:tcPr>
            <w:tcW w:w="616" w:type="dxa"/>
            <w:tcBorders>
              <w:top w:val="single" w:sz="4" w:space="0" w:color="auto"/>
              <w:left w:val="single" w:sz="4" w:space="0" w:color="auto"/>
              <w:bottom w:val="single" w:sz="4" w:space="0" w:color="auto"/>
              <w:right w:val="single" w:sz="4" w:space="0" w:color="auto"/>
            </w:tcBorders>
          </w:tcPr>
          <w:p w14:paraId="4D272303"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71770F64"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F965F58" w14:textId="77777777" w:rsidR="000B00AD" w:rsidRPr="00A1115A" w:rsidRDefault="000B00AD" w:rsidP="000B00AD">
            <w:pPr>
              <w:pStyle w:val="TAC"/>
              <w:rPr>
                <w:lang w:val="en-US" w:eastAsia="zh-CN"/>
              </w:rPr>
            </w:pPr>
          </w:p>
        </w:tc>
      </w:tr>
      <w:tr w:rsidR="000B00AD" w:rsidRPr="00A1115A" w14:paraId="788414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65B0E37"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E3D4738"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2171F" w14:textId="77777777" w:rsidR="000B00AD" w:rsidRPr="00A1115A" w:rsidRDefault="000B00AD" w:rsidP="000B00AD">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3F9DC9B1" w14:textId="77777777" w:rsidR="000B00AD" w:rsidRPr="00A1115A" w:rsidRDefault="000B00AD" w:rsidP="000B00A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34F6571" w14:textId="77777777" w:rsidR="000B00AD" w:rsidRPr="00A1115A" w:rsidRDefault="000B00AD" w:rsidP="000B00A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7F3673C" w14:textId="77777777" w:rsidR="000B00AD" w:rsidRPr="00A1115A" w:rsidRDefault="000B00AD" w:rsidP="000B00A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FCC31B5" w14:textId="77777777" w:rsidR="000B00AD" w:rsidRPr="00A1115A" w:rsidRDefault="000B00AD" w:rsidP="000B00A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9B961E"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16DABA91"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603412F5"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48C82961"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41E8490D"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07475743" w14:textId="77777777" w:rsidR="000B00AD" w:rsidRPr="00A1115A" w:rsidRDefault="000B00AD" w:rsidP="000B00AD">
            <w:pPr>
              <w:pStyle w:val="TAC"/>
            </w:pPr>
          </w:p>
        </w:tc>
        <w:tc>
          <w:tcPr>
            <w:tcW w:w="536" w:type="dxa"/>
            <w:tcBorders>
              <w:top w:val="single" w:sz="4" w:space="0" w:color="auto"/>
              <w:left w:val="single" w:sz="4" w:space="0" w:color="auto"/>
              <w:bottom w:val="single" w:sz="4" w:space="0" w:color="auto"/>
              <w:right w:val="single" w:sz="4" w:space="0" w:color="auto"/>
            </w:tcBorders>
          </w:tcPr>
          <w:p w14:paraId="56EB4928" w14:textId="77777777" w:rsidR="000B00AD" w:rsidRPr="00A1115A" w:rsidRDefault="000B00AD" w:rsidP="000B00AD">
            <w:pPr>
              <w:pStyle w:val="TAC"/>
            </w:pPr>
          </w:p>
        </w:tc>
        <w:tc>
          <w:tcPr>
            <w:tcW w:w="616" w:type="dxa"/>
            <w:tcBorders>
              <w:top w:val="single" w:sz="4" w:space="0" w:color="auto"/>
              <w:left w:val="single" w:sz="4" w:space="0" w:color="auto"/>
              <w:bottom w:val="single" w:sz="4" w:space="0" w:color="auto"/>
              <w:right w:val="single" w:sz="4" w:space="0" w:color="auto"/>
            </w:tcBorders>
          </w:tcPr>
          <w:p w14:paraId="1B6256A1" w14:textId="77777777" w:rsidR="000B00AD" w:rsidRPr="00A1115A" w:rsidRDefault="000B00AD" w:rsidP="000B00AD">
            <w:pPr>
              <w:pStyle w:val="TAC"/>
            </w:pPr>
          </w:p>
        </w:tc>
        <w:tc>
          <w:tcPr>
            <w:tcW w:w="576" w:type="dxa"/>
            <w:tcBorders>
              <w:top w:val="single" w:sz="4" w:space="0" w:color="auto"/>
              <w:left w:val="single" w:sz="4" w:space="0" w:color="auto"/>
              <w:bottom w:val="single" w:sz="4" w:space="0" w:color="auto"/>
              <w:right w:val="single" w:sz="4" w:space="0" w:color="auto"/>
            </w:tcBorders>
          </w:tcPr>
          <w:p w14:paraId="26A222D3" w14:textId="77777777" w:rsidR="000B00AD" w:rsidRPr="00A1115A" w:rsidRDefault="000B00AD" w:rsidP="000B00A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51EC54E" w14:textId="77777777" w:rsidR="000B00AD" w:rsidRPr="00A1115A" w:rsidRDefault="000B00AD" w:rsidP="000B00AD">
            <w:pPr>
              <w:pStyle w:val="TAC"/>
              <w:rPr>
                <w:lang w:val="en-US" w:eastAsia="zh-CN"/>
              </w:rPr>
            </w:pPr>
          </w:p>
        </w:tc>
      </w:tr>
      <w:tr w:rsidR="000B00AD" w:rsidRPr="00A1115A" w14:paraId="6F60CF7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E080B0B" w14:textId="77777777" w:rsidR="000B00AD" w:rsidRPr="00A1115A" w:rsidRDefault="000B00AD" w:rsidP="000B00A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59CA474" w14:textId="77777777" w:rsidR="000B00AD" w:rsidRPr="00A1115A" w:rsidRDefault="000B00AD" w:rsidP="000B00A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DA891" w14:textId="77777777" w:rsidR="000B00AD" w:rsidRPr="00A1115A" w:rsidRDefault="000B00AD" w:rsidP="000B00AD">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6518A5E1"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A09575" w14:textId="77777777" w:rsidR="000B00AD" w:rsidRPr="00A1115A" w:rsidRDefault="000B00AD" w:rsidP="000B00A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49298DA" w14:textId="77777777" w:rsidR="000B00AD" w:rsidRPr="00A1115A" w:rsidRDefault="000B00AD" w:rsidP="000B00A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6FE93AC" w14:textId="77777777" w:rsidR="000B00AD" w:rsidRPr="00A1115A" w:rsidRDefault="000B00AD" w:rsidP="000B00A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F741B53" w14:textId="77777777" w:rsidR="000B00AD" w:rsidRPr="00A1115A" w:rsidRDefault="000B00AD" w:rsidP="000B00AD">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4494A4C" w14:textId="77777777" w:rsidR="000B00AD" w:rsidRPr="00A1115A" w:rsidRDefault="000B00AD" w:rsidP="000B00AD">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AB404ED" w14:textId="77777777" w:rsidR="000B00AD" w:rsidRPr="00A1115A" w:rsidRDefault="000B00AD" w:rsidP="000B00AD">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72DBE3B" w14:textId="77777777" w:rsidR="000B00AD" w:rsidRPr="00A1115A" w:rsidRDefault="000B00AD" w:rsidP="000B00AD">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10E7B7E0" w14:textId="77777777" w:rsidR="000B00AD" w:rsidRPr="00A1115A" w:rsidRDefault="000B00AD" w:rsidP="000B00AD">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2485C912" w14:textId="77777777" w:rsidR="000B00AD" w:rsidRPr="00A1115A" w:rsidRDefault="000B00AD" w:rsidP="000B00AD">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3B7F6FF6" w14:textId="77777777" w:rsidR="000B00AD" w:rsidRPr="00A1115A" w:rsidRDefault="000B00AD" w:rsidP="000B00AD">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2F70197" w14:textId="77777777" w:rsidR="000B00AD" w:rsidRPr="00A1115A" w:rsidRDefault="000B00AD" w:rsidP="000B00AD">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904D3CC" w14:textId="77777777" w:rsidR="000B00AD" w:rsidRPr="00A1115A" w:rsidRDefault="000B00AD" w:rsidP="000B00AD">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493E2010" w14:textId="77777777" w:rsidR="000B00AD" w:rsidRPr="00A1115A" w:rsidRDefault="000B00AD" w:rsidP="000B00AD">
            <w:pPr>
              <w:pStyle w:val="TAC"/>
              <w:rPr>
                <w:lang w:val="en-US" w:eastAsia="zh-CN"/>
              </w:rPr>
            </w:pPr>
          </w:p>
        </w:tc>
      </w:tr>
      <w:tr w:rsidR="000B00AD" w:rsidRPr="00A1115A" w14:paraId="6F5C10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003F746" w14:textId="77777777" w:rsidR="000B00AD" w:rsidRPr="00A1115A" w:rsidRDefault="000B00AD" w:rsidP="000B00AD">
            <w:pPr>
              <w:pStyle w:val="TAC"/>
              <w:rPr>
                <w:lang w:val="en-US" w:eastAsia="zh-CN"/>
              </w:rPr>
            </w:pPr>
            <w:r w:rsidRPr="009E0116">
              <w:rPr>
                <w:lang w:val="en-US" w:eastAsia="zh-CN"/>
              </w:rPr>
              <w:t>CA_n41A-n66A-n71A-n77A</w:t>
            </w:r>
          </w:p>
        </w:tc>
        <w:tc>
          <w:tcPr>
            <w:tcW w:w="1459" w:type="dxa"/>
            <w:tcBorders>
              <w:top w:val="nil"/>
              <w:left w:val="single" w:sz="4" w:space="0" w:color="auto"/>
              <w:bottom w:val="nil"/>
              <w:right w:val="single" w:sz="4" w:space="0" w:color="auto"/>
            </w:tcBorders>
            <w:shd w:val="clear" w:color="auto" w:fill="auto"/>
          </w:tcPr>
          <w:p w14:paraId="633219C2" w14:textId="77777777" w:rsidR="000B00AD" w:rsidRPr="00EE46BB" w:rsidRDefault="000B00AD" w:rsidP="000B00AD">
            <w:pPr>
              <w:pStyle w:val="TAC"/>
              <w:rPr>
                <w:lang w:val="es-US"/>
              </w:rPr>
            </w:pPr>
            <w:r w:rsidRPr="00EE46BB">
              <w:rPr>
                <w:lang w:val="es-US"/>
              </w:rPr>
              <w:t>CA_n41A-n66A</w:t>
            </w:r>
          </w:p>
          <w:p w14:paraId="141325E2" w14:textId="77777777" w:rsidR="000B00AD" w:rsidRPr="00EE46BB" w:rsidRDefault="000B00AD" w:rsidP="000B00AD">
            <w:pPr>
              <w:pStyle w:val="TAC"/>
              <w:rPr>
                <w:lang w:val="es-US"/>
              </w:rPr>
            </w:pPr>
            <w:r w:rsidRPr="00EE46BB">
              <w:rPr>
                <w:lang w:val="es-US"/>
              </w:rPr>
              <w:t>CA_n66A-n71A</w:t>
            </w:r>
          </w:p>
          <w:p w14:paraId="3DA112FD" w14:textId="77777777" w:rsidR="000B00AD" w:rsidRPr="00EE46BB" w:rsidRDefault="000B00AD" w:rsidP="000B00AD">
            <w:pPr>
              <w:pStyle w:val="TAC"/>
              <w:rPr>
                <w:lang w:val="es-US"/>
              </w:rPr>
            </w:pPr>
            <w:r w:rsidRPr="00EE46BB">
              <w:rPr>
                <w:lang w:val="es-US"/>
              </w:rPr>
              <w:t>CA_n71A-n77A</w:t>
            </w:r>
          </w:p>
          <w:p w14:paraId="67623D1D" w14:textId="77777777" w:rsidR="000B00AD" w:rsidRPr="00EE46BB" w:rsidRDefault="000B00AD" w:rsidP="000B00AD">
            <w:pPr>
              <w:pStyle w:val="TAC"/>
              <w:rPr>
                <w:lang w:val="es-US" w:eastAsia="zh-CN"/>
              </w:rPr>
            </w:pPr>
            <w:r w:rsidRPr="00EE46BB">
              <w:rPr>
                <w:lang w:val="es-US"/>
              </w:rPr>
              <w:t>CA_n41A-n71A</w:t>
            </w:r>
          </w:p>
        </w:tc>
        <w:tc>
          <w:tcPr>
            <w:tcW w:w="671" w:type="dxa"/>
            <w:tcBorders>
              <w:top w:val="single" w:sz="4" w:space="0" w:color="auto"/>
              <w:left w:val="single" w:sz="4" w:space="0" w:color="auto"/>
              <w:bottom w:val="single" w:sz="4" w:space="0" w:color="auto"/>
              <w:right w:val="single" w:sz="4" w:space="0" w:color="auto"/>
            </w:tcBorders>
          </w:tcPr>
          <w:p w14:paraId="3ECF6D22" w14:textId="77777777" w:rsidR="000B00AD" w:rsidRPr="00A1115A" w:rsidRDefault="000B00AD" w:rsidP="000B00AD">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369A84E6"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E93356" w14:textId="77777777" w:rsidR="000B00AD" w:rsidRPr="00A1115A" w:rsidRDefault="000B00AD" w:rsidP="000B00AD">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634487" w14:textId="77777777" w:rsidR="000B00AD" w:rsidRPr="00A1115A" w:rsidRDefault="000B00AD" w:rsidP="000B00AD">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1448EA87" w14:textId="77777777" w:rsidR="000B00AD" w:rsidRPr="00A1115A" w:rsidRDefault="000B00AD" w:rsidP="000B00A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59FDB5"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66D93A" w14:textId="77777777" w:rsidR="000B00AD" w:rsidRPr="00A1115A" w:rsidRDefault="000B00AD" w:rsidP="000B00AD">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A8630F" w14:textId="77777777" w:rsidR="000B00AD" w:rsidRPr="00A1115A" w:rsidRDefault="000B00AD" w:rsidP="000B00AD">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5ECF9E2" w14:textId="77777777" w:rsidR="000B00AD" w:rsidRPr="00A1115A" w:rsidRDefault="000B00AD" w:rsidP="000B00AD">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F3B3F38" w14:textId="77777777" w:rsidR="000B00AD" w:rsidRPr="00A1115A" w:rsidRDefault="000B00AD" w:rsidP="000B00AD">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1EF54BAB" w14:textId="77777777" w:rsidR="000B00AD" w:rsidRPr="00A1115A" w:rsidRDefault="000B00AD" w:rsidP="000B00AD">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364B091" w14:textId="77777777" w:rsidR="000B00AD" w:rsidRPr="00A1115A" w:rsidRDefault="000B00AD" w:rsidP="000B00AD">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08D69587" w14:textId="77777777" w:rsidR="000B00AD" w:rsidRPr="00A1115A" w:rsidRDefault="000B00AD" w:rsidP="000B00AD">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2B331045" w14:textId="77777777" w:rsidR="000B00AD" w:rsidRPr="00A1115A" w:rsidRDefault="000B00AD" w:rsidP="000B00AD">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6103F1B1" w14:textId="77777777" w:rsidR="000B00AD" w:rsidRPr="00A1115A" w:rsidRDefault="000B00AD" w:rsidP="000B00AD">
            <w:pPr>
              <w:pStyle w:val="TAC"/>
              <w:rPr>
                <w:lang w:val="en-US" w:eastAsia="zh-CN"/>
              </w:rPr>
            </w:pPr>
            <w:r>
              <w:rPr>
                <w:lang w:val="en-US" w:eastAsia="zh-CN"/>
              </w:rPr>
              <w:t>0</w:t>
            </w:r>
          </w:p>
        </w:tc>
      </w:tr>
      <w:tr w:rsidR="000B00AD" w:rsidRPr="00A1115A" w14:paraId="0B9D261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E6933A"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DAAE71E"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15BF2" w14:textId="77777777" w:rsidR="000B00AD" w:rsidRPr="00A1115A" w:rsidRDefault="000B00AD" w:rsidP="000B00AD">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17E0F190" w14:textId="77777777" w:rsidR="000B00AD" w:rsidRPr="00A1115A" w:rsidRDefault="000B00AD" w:rsidP="000B00AD">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2B9FDFF5" w14:textId="77777777" w:rsidR="000B00AD" w:rsidRPr="00A1115A" w:rsidRDefault="000B00AD" w:rsidP="000B00A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2F5F734A" w14:textId="77777777" w:rsidR="000B00AD" w:rsidRPr="00A1115A" w:rsidRDefault="000B00AD" w:rsidP="000B00A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BD69F54" w14:textId="77777777" w:rsidR="000B00AD" w:rsidRPr="00A1115A" w:rsidRDefault="000B00AD" w:rsidP="000B00A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3AB5FF9" w14:textId="77777777" w:rsidR="000B00AD" w:rsidRPr="00A1115A" w:rsidRDefault="000B00AD" w:rsidP="000B00AD">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108DBED5" w14:textId="77777777" w:rsidR="000B00AD" w:rsidRPr="00A1115A" w:rsidRDefault="000B00AD" w:rsidP="000B00AD">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28DEB018" w14:textId="77777777" w:rsidR="000B00AD" w:rsidRPr="00A1115A" w:rsidRDefault="000B00AD" w:rsidP="000B00AD">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021663D6"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00B76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898A4C"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8B4AD9"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BC3140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E3A53D"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946C916" w14:textId="77777777" w:rsidR="000B00AD" w:rsidRPr="00A1115A" w:rsidRDefault="000B00AD" w:rsidP="000B00AD">
            <w:pPr>
              <w:pStyle w:val="TAC"/>
              <w:rPr>
                <w:lang w:val="en-US" w:eastAsia="zh-CN"/>
              </w:rPr>
            </w:pPr>
          </w:p>
        </w:tc>
      </w:tr>
      <w:tr w:rsidR="000B00AD" w:rsidRPr="00A1115A" w14:paraId="790F0D3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6CBE733"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7715FFF"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CBCFC" w14:textId="77777777" w:rsidR="000B00AD" w:rsidRPr="00A1115A" w:rsidRDefault="000B00AD" w:rsidP="000B00AD">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36AF96B" w14:textId="77777777" w:rsidR="000B00AD" w:rsidRPr="00A1115A" w:rsidRDefault="000B00AD" w:rsidP="000B00AD">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69EF70F5" w14:textId="77777777" w:rsidR="000B00AD" w:rsidRPr="00A1115A" w:rsidRDefault="000B00AD" w:rsidP="000B00A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21CD6735" w14:textId="77777777" w:rsidR="000B00AD" w:rsidRPr="00A1115A" w:rsidRDefault="000B00AD" w:rsidP="000B00A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5FFD2DED" w14:textId="77777777" w:rsidR="000B00AD" w:rsidRPr="00A1115A" w:rsidRDefault="000B00AD" w:rsidP="000B00A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ED7B67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80A7A4"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ABE3F7"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556D1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462C6C"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2FFC2"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BA64C2"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B8318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1EE93"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B3A5D03" w14:textId="77777777" w:rsidR="000B00AD" w:rsidRPr="00A1115A" w:rsidRDefault="000B00AD" w:rsidP="000B00AD">
            <w:pPr>
              <w:pStyle w:val="TAC"/>
              <w:rPr>
                <w:lang w:val="en-US" w:eastAsia="zh-CN"/>
              </w:rPr>
            </w:pPr>
          </w:p>
        </w:tc>
      </w:tr>
      <w:tr w:rsidR="000B00AD" w:rsidRPr="00A1115A" w14:paraId="5EABC4C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17BAC22" w14:textId="77777777" w:rsidR="000B00AD" w:rsidRPr="00A1115A" w:rsidRDefault="000B00AD" w:rsidP="000B00A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0877F94"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60178" w14:textId="77777777" w:rsidR="000B00AD" w:rsidRPr="00A1115A" w:rsidRDefault="000B00AD" w:rsidP="000B00AD">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67E334FA"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74599A" w14:textId="77777777" w:rsidR="000B00AD" w:rsidRPr="00A1115A" w:rsidRDefault="000B00AD" w:rsidP="000B00A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49E2950" w14:textId="77777777" w:rsidR="000B00AD" w:rsidRPr="00A1115A" w:rsidRDefault="000B00AD" w:rsidP="000B00A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2A396AA" w14:textId="77777777" w:rsidR="000B00AD" w:rsidRPr="00A1115A" w:rsidRDefault="000B00AD" w:rsidP="000B00A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8D7BEDE" w14:textId="77777777" w:rsidR="000B00AD" w:rsidRPr="00A1115A" w:rsidRDefault="000B00AD" w:rsidP="000B00AD">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77C20C95" w14:textId="77777777" w:rsidR="000B00AD" w:rsidRPr="00A1115A" w:rsidRDefault="000B00AD" w:rsidP="000B00AD">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6A69AA56" w14:textId="77777777" w:rsidR="000B00AD" w:rsidRPr="00A1115A" w:rsidRDefault="000B00AD" w:rsidP="000B00AD">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72B888F8" w14:textId="77777777" w:rsidR="000B00AD" w:rsidRPr="00A1115A" w:rsidRDefault="000B00AD" w:rsidP="000B00AD">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2C6B893B" w14:textId="77777777" w:rsidR="000B00AD" w:rsidRPr="00A1115A" w:rsidRDefault="000B00AD" w:rsidP="000B00AD">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47C6F15" w14:textId="77777777" w:rsidR="000B00AD" w:rsidRPr="00A1115A" w:rsidRDefault="000B00AD" w:rsidP="000B00AD">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24BE3985" w14:textId="77777777" w:rsidR="000B00AD" w:rsidRPr="00A1115A" w:rsidRDefault="000B00AD" w:rsidP="000B00AD">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30B16255" w14:textId="77777777" w:rsidR="000B00AD" w:rsidRPr="00A1115A" w:rsidRDefault="000B00AD" w:rsidP="000B00AD">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20162781" w14:textId="77777777" w:rsidR="000B00AD" w:rsidRPr="00A1115A" w:rsidRDefault="000B00AD" w:rsidP="000B00AD">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CF6446D" w14:textId="77777777" w:rsidR="000B00AD" w:rsidRPr="00A1115A" w:rsidRDefault="000B00AD" w:rsidP="000B00AD">
            <w:pPr>
              <w:pStyle w:val="TAC"/>
              <w:rPr>
                <w:lang w:val="en-US" w:eastAsia="zh-CN"/>
              </w:rPr>
            </w:pPr>
          </w:p>
        </w:tc>
      </w:tr>
      <w:tr w:rsidR="000B00AD" w:rsidRPr="00A1115A" w14:paraId="76BD33E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EA96640" w14:textId="77777777" w:rsidR="000B00AD" w:rsidRPr="00EE46BB" w:rsidRDefault="000B00AD" w:rsidP="000B00AD">
            <w:pPr>
              <w:pStyle w:val="TAC"/>
              <w:rPr>
                <w:lang w:val="es-US" w:eastAsia="zh-CN"/>
              </w:rPr>
            </w:pPr>
            <w:r w:rsidRPr="00EE46BB">
              <w:rPr>
                <w:lang w:val="es-US" w:eastAsia="zh-CN"/>
              </w:rPr>
              <w:t>CA_n41C-n66A-n71A-n77A</w:t>
            </w:r>
          </w:p>
        </w:tc>
        <w:tc>
          <w:tcPr>
            <w:tcW w:w="1459" w:type="dxa"/>
            <w:tcBorders>
              <w:top w:val="nil"/>
              <w:left w:val="single" w:sz="4" w:space="0" w:color="auto"/>
              <w:bottom w:val="nil"/>
              <w:right w:val="single" w:sz="4" w:space="0" w:color="auto"/>
            </w:tcBorders>
            <w:shd w:val="clear" w:color="auto" w:fill="auto"/>
          </w:tcPr>
          <w:p w14:paraId="43C4A288" w14:textId="77777777" w:rsidR="000B00AD" w:rsidRPr="00EE46BB" w:rsidRDefault="000B00AD" w:rsidP="000B00AD">
            <w:pPr>
              <w:pStyle w:val="TAC"/>
              <w:rPr>
                <w:lang w:val="es-US"/>
              </w:rPr>
            </w:pPr>
            <w:r w:rsidRPr="00EE46BB">
              <w:rPr>
                <w:lang w:val="es-US"/>
              </w:rPr>
              <w:t>CA_n41A-n66A</w:t>
            </w:r>
          </w:p>
          <w:p w14:paraId="699C09DB" w14:textId="77777777" w:rsidR="000B00AD" w:rsidRPr="00EE46BB" w:rsidRDefault="000B00AD" w:rsidP="000B00AD">
            <w:pPr>
              <w:pStyle w:val="TAC"/>
              <w:rPr>
                <w:lang w:val="es-US"/>
              </w:rPr>
            </w:pPr>
            <w:r w:rsidRPr="00EE46BB">
              <w:rPr>
                <w:lang w:val="es-US"/>
              </w:rPr>
              <w:t>CA_n66A-n71A</w:t>
            </w:r>
          </w:p>
          <w:p w14:paraId="2232F738" w14:textId="77777777" w:rsidR="000B00AD" w:rsidRPr="00EE46BB" w:rsidRDefault="000B00AD" w:rsidP="000B00AD">
            <w:pPr>
              <w:pStyle w:val="TAC"/>
              <w:rPr>
                <w:lang w:val="es-US"/>
              </w:rPr>
            </w:pPr>
            <w:r w:rsidRPr="00EE46BB">
              <w:rPr>
                <w:lang w:val="es-US"/>
              </w:rPr>
              <w:t>CA_n71A-n77A</w:t>
            </w:r>
          </w:p>
          <w:p w14:paraId="1842DEF6" w14:textId="77777777" w:rsidR="000B00AD" w:rsidRPr="00EE46BB" w:rsidRDefault="000B00AD" w:rsidP="000B00AD">
            <w:pPr>
              <w:pStyle w:val="TAC"/>
              <w:rPr>
                <w:lang w:val="es-US" w:eastAsia="zh-CN"/>
              </w:rPr>
            </w:pPr>
            <w:r w:rsidRPr="00EE46BB">
              <w:rPr>
                <w:lang w:val="es-US"/>
              </w:rPr>
              <w:t>CA_n41A-n71A</w:t>
            </w:r>
          </w:p>
        </w:tc>
        <w:tc>
          <w:tcPr>
            <w:tcW w:w="671" w:type="dxa"/>
            <w:tcBorders>
              <w:top w:val="single" w:sz="4" w:space="0" w:color="auto"/>
              <w:left w:val="single" w:sz="4" w:space="0" w:color="auto"/>
              <w:bottom w:val="single" w:sz="4" w:space="0" w:color="auto"/>
              <w:right w:val="single" w:sz="4" w:space="0" w:color="auto"/>
            </w:tcBorders>
          </w:tcPr>
          <w:p w14:paraId="58703F02" w14:textId="77777777" w:rsidR="000B00AD" w:rsidRPr="00A1115A" w:rsidRDefault="000B00AD" w:rsidP="000B00AD">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652E200B" w14:textId="77777777" w:rsidR="000B00AD" w:rsidRPr="00A1115A" w:rsidRDefault="000B00AD" w:rsidP="000B00AD">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8" w:type="dxa"/>
            <w:tcBorders>
              <w:top w:val="nil"/>
              <w:left w:val="single" w:sz="4" w:space="0" w:color="auto"/>
              <w:bottom w:val="nil"/>
              <w:right w:val="single" w:sz="4" w:space="0" w:color="auto"/>
            </w:tcBorders>
            <w:shd w:val="clear" w:color="auto" w:fill="auto"/>
          </w:tcPr>
          <w:p w14:paraId="35902A8D" w14:textId="77777777" w:rsidR="000B00AD" w:rsidRPr="00A1115A" w:rsidRDefault="000B00AD" w:rsidP="000B00AD">
            <w:pPr>
              <w:pStyle w:val="TAC"/>
              <w:rPr>
                <w:lang w:val="en-US" w:eastAsia="zh-CN"/>
              </w:rPr>
            </w:pPr>
            <w:r>
              <w:rPr>
                <w:lang w:val="en-US" w:eastAsia="zh-CN"/>
              </w:rPr>
              <w:t>0</w:t>
            </w:r>
          </w:p>
        </w:tc>
      </w:tr>
      <w:tr w:rsidR="000B00AD" w:rsidRPr="00A1115A" w14:paraId="0262FAE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37DB043"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7DFD7C7"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5B42E" w14:textId="77777777" w:rsidR="000B00AD" w:rsidRPr="00A1115A" w:rsidRDefault="000B00AD" w:rsidP="000B00AD">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35BDF5BE" w14:textId="77777777" w:rsidR="000B00AD" w:rsidRPr="00A1115A" w:rsidRDefault="000B00AD" w:rsidP="000B00AD">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53895A3B" w14:textId="77777777" w:rsidR="000B00AD" w:rsidRPr="00A1115A" w:rsidRDefault="000B00AD" w:rsidP="000B00A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757776D" w14:textId="77777777" w:rsidR="000B00AD" w:rsidRPr="00A1115A" w:rsidRDefault="000B00AD" w:rsidP="000B00A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518D8350" w14:textId="77777777" w:rsidR="000B00AD" w:rsidRPr="00A1115A" w:rsidRDefault="000B00AD" w:rsidP="000B00A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3CF3716C" w14:textId="77777777" w:rsidR="000B00AD" w:rsidRPr="00A1115A" w:rsidRDefault="000B00AD" w:rsidP="000B00AD">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62532282" w14:textId="77777777" w:rsidR="000B00AD" w:rsidRPr="00A1115A" w:rsidRDefault="000B00AD" w:rsidP="000B00AD">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2A5FD31C" w14:textId="77777777" w:rsidR="000B00AD" w:rsidRPr="00A1115A" w:rsidRDefault="000B00AD" w:rsidP="000B00AD">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393292A5"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3083A1"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36A077"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B6BB11"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3339B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3AFB33"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4C3B0D1" w14:textId="77777777" w:rsidR="000B00AD" w:rsidRPr="00A1115A" w:rsidRDefault="000B00AD" w:rsidP="000B00AD">
            <w:pPr>
              <w:pStyle w:val="TAC"/>
              <w:rPr>
                <w:lang w:val="en-US" w:eastAsia="zh-CN"/>
              </w:rPr>
            </w:pPr>
          </w:p>
        </w:tc>
      </w:tr>
      <w:tr w:rsidR="000B00AD" w:rsidRPr="00A1115A" w14:paraId="772D7F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A3F18A7"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1A177C4"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C746B" w14:textId="77777777" w:rsidR="000B00AD" w:rsidRPr="00A1115A" w:rsidRDefault="000B00AD" w:rsidP="000B00AD">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538AFB05" w14:textId="77777777" w:rsidR="000B00AD" w:rsidRPr="00A1115A" w:rsidRDefault="000B00AD" w:rsidP="000B00AD">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CCD9F7" w14:textId="77777777" w:rsidR="000B00AD" w:rsidRPr="00A1115A" w:rsidRDefault="000B00AD" w:rsidP="000B00A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6ED2A8D4" w14:textId="77777777" w:rsidR="000B00AD" w:rsidRPr="00A1115A" w:rsidRDefault="000B00AD" w:rsidP="000B00A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2A3AD86" w14:textId="77777777" w:rsidR="000B00AD" w:rsidRPr="00A1115A" w:rsidRDefault="000B00AD" w:rsidP="000B00A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C44C5B8"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20E17"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C37813"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E24425"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5D3814"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3D1BAC"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B5B8F77"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9BBD57"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BBAF24"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A3AA735" w14:textId="77777777" w:rsidR="000B00AD" w:rsidRPr="00A1115A" w:rsidRDefault="000B00AD" w:rsidP="000B00AD">
            <w:pPr>
              <w:pStyle w:val="TAC"/>
              <w:rPr>
                <w:lang w:val="en-US" w:eastAsia="zh-CN"/>
              </w:rPr>
            </w:pPr>
          </w:p>
        </w:tc>
      </w:tr>
      <w:tr w:rsidR="000B00AD" w:rsidRPr="00A1115A" w14:paraId="616CBC2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78B17B6" w14:textId="77777777" w:rsidR="000B00AD" w:rsidRPr="00A1115A" w:rsidRDefault="000B00AD" w:rsidP="000B00A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1959B1"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29419" w14:textId="77777777" w:rsidR="000B00AD" w:rsidRPr="00A1115A" w:rsidRDefault="000B00AD" w:rsidP="000B00AD">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B4850C9"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FF05B" w14:textId="77777777" w:rsidR="000B00AD" w:rsidRPr="00A1115A" w:rsidRDefault="000B00AD" w:rsidP="000B00A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5C4BBE2" w14:textId="77777777" w:rsidR="000B00AD" w:rsidRPr="00A1115A" w:rsidRDefault="000B00AD" w:rsidP="000B00A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768AB70" w14:textId="77777777" w:rsidR="000B00AD" w:rsidRPr="00A1115A" w:rsidRDefault="000B00AD" w:rsidP="000B00A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585B576" w14:textId="77777777" w:rsidR="000B00AD" w:rsidRPr="00A1115A" w:rsidRDefault="000B00AD" w:rsidP="000B00AD">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258F5E8A" w14:textId="77777777" w:rsidR="000B00AD" w:rsidRPr="00A1115A" w:rsidRDefault="000B00AD" w:rsidP="000B00AD">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082A928D" w14:textId="77777777" w:rsidR="000B00AD" w:rsidRPr="00A1115A" w:rsidRDefault="000B00AD" w:rsidP="000B00AD">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6444EA76" w14:textId="77777777" w:rsidR="000B00AD" w:rsidRPr="00A1115A" w:rsidRDefault="000B00AD" w:rsidP="000B00AD">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42E39665" w14:textId="77777777" w:rsidR="000B00AD" w:rsidRPr="00A1115A" w:rsidRDefault="000B00AD" w:rsidP="000B00AD">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300D7F41" w14:textId="77777777" w:rsidR="000B00AD" w:rsidRPr="00A1115A" w:rsidRDefault="000B00AD" w:rsidP="000B00AD">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10D79CEF" w14:textId="77777777" w:rsidR="000B00AD" w:rsidRPr="00A1115A" w:rsidRDefault="000B00AD" w:rsidP="000B00AD">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3AAC38C4" w14:textId="77777777" w:rsidR="000B00AD" w:rsidRPr="00A1115A" w:rsidRDefault="000B00AD" w:rsidP="000B00AD">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7C0A9D07" w14:textId="77777777" w:rsidR="000B00AD" w:rsidRPr="00A1115A" w:rsidRDefault="000B00AD" w:rsidP="000B00AD">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3E370FFA" w14:textId="77777777" w:rsidR="000B00AD" w:rsidRPr="00A1115A" w:rsidRDefault="000B00AD" w:rsidP="000B00AD">
            <w:pPr>
              <w:pStyle w:val="TAC"/>
              <w:rPr>
                <w:lang w:val="en-US" w:eastAsia="zh-CN"/>
              </w:rPr>
            </w:pPr>
          </w:p>
        </w:tc>
      </w:tr>
      <w:tr w:rsidR="000B00AD" w:rsidRPr="00A1115A" w14:paraId="2125F72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7B8900" w14:textId="77777777" w:rsidR="000B00AD" w:rsidRPr="00A1115A" w:rsidRDefault="000B00AD" w:rsidP="000B00AD">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5543947F" w14:textId="77777777" w:rsidR="000B00AD" w:rsidRPr="00EE46BB" w:rsidRDefault="000B00AD" w:rsidP="000B00AD">
            <w:pPr>
              <w:pStyle w:val="TAC"/>
              <w:rPr>
                <w:lang w:val="es-US"/>
              </w:rPr>
            </w:pPr>
            <w:r w:rsidRPr="00EE46BB">
              <w:rPr>
                <w:lang w:val="es-US"/>
              </w:rPr>
              <w:t>CA_n41A-n66A</w:t>
            </w:r>
          </w:p>
          <w:p w14:paraId="1CA4C1A0" w14:textId="77777777" w:rsidR="000B00AD" w:rsidRPr="00EE46BB" w:rsidRDefault="000B00AD" w:rsidP="000B00AD">
            <w:pPr>
              <w:pStyle w:val="TAC"/>
              <w:rPr>
                <w:lang w:val="es-US"/>
              </w:rPr>
            </w:pPr>
            <w:r w:rsidRPr="00EE46BB">
              <w:rPr>
                <w:lang w:val="es-US"/>
              </w:rPr>
              <w:t>CA_n66A-n71A</w:t>
            </w:r>
          </w:p>
          <w:p w14:paraId="77A4E9C5" w14:textId="77777777" w:rsidR="000B00AD" w:rsidRPr="00EE46BB" w:rsidRDefault="000B00AD" w:rsidP="000B00AD">
            <w:pPr>
              <w:pStyle w:val="TAC"/>
              <w:rPr>
                <w:lang w:val="es-US"/>
              </w:rPr>
            </w:pPr>
            <w:r w:rsidRPr="00EE46BB">
              <w:rPr>
                <w:lang w:val="es-US"/>
              </w:rPr>
              <w:t>CA_n71A-n77A</w:t>
            </w:r>
          </w:p>
          <w:p w14:paraId="0CA911D2" w14:textId="77777777" w:rsidR="000B00AD" w:rsidRPr="00EE46BB" w:rsidRDefault="000B00AD" w:rsidP="000B00AD">
            <w:pPr>
              <w:pStyle w:val="TAC"/>
              <w:rPr>
                <w:lang w:val="es-US" w:eastAsia="zh-CN"/>
              </w:rPr>
            </w:pPr>
            <w:r w:rsidRPr="00EE46BB">
              <w:rPr>
                <w:lang w:val="es-US"/>
              </w:rPr>
              <w:t>CA_n41A-n71A</w:t>
            </w:r>
          </w:p>
        </w:tc>
        <w:tc>
          <w:tcPr>
            <w:tcW w:w="671" w:type="dxa"/>
            <w:tcBorders>
              <w:top w:val="single" w:sz="4" w:space="0" w:color="auto"/>
              <w:left w:val="single" w:sz="4" w:space="0" w:color="auto"/>
              <w:bottom w:val="single" w:sz="4" w:space="0" w:color="auto"/>
              <w:right w:val="single" w:sz="4" w:space="0" w:color="auto"/>
            </w:tcBorders>
          </w:tcPr>
          <w:p w14:paraId="4D1D6474" w14:textId="77777777" w:rsidR="000B00AD" w:rsidRPr="00A1115A" w:rsidRDefault="000B00AD" w:rsidP="000B00AD">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7BA394B2" w14:textId="77777777" w:rsidR="000B00AD" w:rsidRPr="00A1115A" w:rsidRDefault="000B00AD" w:rsidP="000B00AD">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8" w:type="dxa"/>
            <w:tcBorders>
              <w:top w:val="nil"/>
              <w:left w:val="single" w:sz="4" w:space="0" w:color="auto"/>
              <w:bottom w:val="nil"/>
              <w:right w:val="single" w:sz="4" w:space="0" w:color="auto"/>
            </w:tcBorders>
            <w:shd w:val="clear" w:color="auto" w:fill="auto"/>
          </w:tcPr>
          <w:p w14:paraId="4D8C79B5" w14:textId="77777777" w:rsidR="000B00AD" w:rsidRPr="00A1115A" w:rsidRDefault="000B00AD" w:rsidP="000B00AD">
            <w:pPr>
              <w:pStyle w:val="TAC"/>
              <w:rPr>
                <w:lang w:val="en-US" w:eastAsia="zh-CN"/>
              </w:rPr>
            </w:pPr>
            <w:r>
              <w:rPr>
                <w:lang w:val="en-US" w:eastAsia="zh-CN"/>
              </w:rPr>
              <w:t>0</w:t>
            </w:r>
          </w:p>
        </w:tc>
      </w:tr>
      <w:tr w:rsidR="000B00AD" w:rsidRPr="00A1115A" w14:paraId="0DF0D7A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886C026"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48641C0"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55BAF" w14:textId="77777777" w:rsidR="000B00AD" w:rsidRPr="00A1115A" w:rsidRDefault="000B00AD" w:rsidP="000B00AD">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45EB2902" w14:textId="77777777" w:rsidR="000B00AD" w:rsidRPr="00A1115A" w:rsidRDefault="000B00AD" w:rsidP="000B00A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699102CC" w14:textId="77777777" w:rsidR="000B00AD" w:rsidRPr="00A1115A" w:rsidRDefault="000B00AD" w:rsidP="000B00A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7B253A7A" w14:textId="77777777" w:rsidR="000B00AD" w:rsidRPr="00A1115A" w:rsidRDefault="000B00AD" w:rsidP="000B00A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E414983" w14:textId="77777777" w:rsidR="000B00AD" w:rsidRPr="00A1115A" w:rsidRDefault="000B00AD" w:rsidP="000B00A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9AE15B6" w14:textId="77777777" w:rsidR="000B00AD" w:rsidRPr="00A1115A" w:rsidRDefault="000B00AD" w:rsidP="000B00AD">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7683A8E7" w14:textId="77777777" w:rsidR="000B00AD" w:rsidRPr="00A1115A" w:rsidRDefault="000B00AD" w:rsidP="000B00A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3F39231" w14:textId="77777777" w:rsidR="000B00AD" w:rsidRPr="00A1115A" w:rsidRDefault="000B00AD" w:rsidP="000B00A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23C2769"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C0B72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FC62A"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A1EF21"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5FB5D4"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CF7523"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3CD8193" w14:textId="77777777" w:rsidR="000B00AD" w:rsidRPr="00A1115A" w:rsidRDefault="000B00AD" w:rsidP="000B00AD">
            <w:pPr>
              <w:pStyle w:val="TAC"/>
              <w:rPr>
                <w:lang w:val="en-US" w:eastAsia="zh-CN"/>
              </w:rPr>
            </w:pPr>
          </w:p>
        </w:tc>
      </w:tr>
      <w:tr w:rsidR="000B00AD" w:rsidRPr="00A1115A" w14:paraId="371DB43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B8D965A" w14:textId="77777777" w:rsidR="000B00AD" w:rsidRPr="00A1115A" w:rsidRDefault="000B00AD" w:rsidP="000B00A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1CDEA7D"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9978D" w14:textId="77777777" w:rsidR="000B00AD" w:rsidRPr="00A1115A" w:rsidRDefault="000B00AD" w:rsidP="000B00AD">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5C27C367" w14:textId="77777777" w:rsidR="000B00AD" w:rsidRPr="00A1115A" w:rsidRDefault="000B00AD" w:rsidP="000B00A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7C8035AF" w14:textId="77777777" w:rsidR="000B00AD" w:rsidRPr="00A1115A" w:rsidRDefault="000B00AD" w:rsidP="000B00A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9870A9" w14:textId="77777777" w:rsidR="000B00AD" w:rsidRPr="00A1115A" w:rsidRDefault="000B00AD" w:rsidP="000B00A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3C26E76D" w14:textId="77777777" w:rsidR="000B00AD" w:rsidRPr="00A1115A" w:rsidRDefault="000B00AD" w:rsidP="000B00A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3B8906E2"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D9CE1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C50959"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47ADE"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EA60D4"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91781C" w14:textId="77777777" w:rsidR="000B00AD" w:rsidRPr="00A1115A" w:rsidRDefault="000B00AD" w:rsidP="000B00A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B9B4DE" w14:textId="77777777" w:rsidR="000B00AD" w:rsidRPr="00A1115A" w:rsidRDefault="000B00AD" w:rsidP="000B00A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C5C9BAA" w14:textId="77777777" w:rsidR="000B00AD" w:rsidRPr="00A1115A" w:rsidRDefault="000B00AD" w:rsidP="000B00A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CC9BA0" w14:textId="77777777" w:rsidR="000B00AD" w:rsidRPr="00A1115A" w:rsidRDefault="000B00AD" w:rsidP="000B00A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F7B4547" w14:textId="77777777" w:rsidR="000B00AD" w:rsidRPr="00A1115A" w:rsidRDefault="000B00AD" w:rsidP="000B00AD">
            <w:pPr>
              <w:pStyle w:val="TAC"/>
              <w:rPr>
                <w:lang w:val="en-US" w:eastAsia="zh-CN"/>
              </w:rPr>
            </w:pPr>
          </w:p>
        </w:tc>
      </w:tr>
      <w:tr w:rsidR="000B00AD" w:rsidRPr="00A1115A" w14:paraId="2CD081FB"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998ADAE" w14:textId="77777777" w:rsidR="000B00AD" w:rsidRPr="00A1115A" w:rsidRDefault="000B00AD" w:rsidP="000B00A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14BA90E" w14:textId="77777777" w:rsidR="000B00AD" w:rsidRPr="00A1115A" w:rsidRDefault="000B00AD" w:rsidP="000B00A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14472" w14:textId="77777777" w:rsidR="000B00AD" w:rsidRPr="00A1115A" w:rsidRDefault="000B00AD" w:rsidP="000B00AD">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5BCB9265" w14:textId="77777777" w:rsidR="000B00AD" w:rsidRPr="00A1115A" w:rsidRDefault="000B00AD" w:rsidP="000B00A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C0363" w14:textId="77777777" w:rsidR="000B00AD" w:rsidRPr="00A1115A" w:rsidRDefault="000B00AD" w:rsidP="000B00A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6DAA682" w14:textId="77777777" w:rsidR="000B00AD" w:rsidRPr="00A1115A" w:rsidRDefault="000B00AD" w:rsidP="000B00A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D32B63F" w14:textId="77777777" w:rsidR="000B00AD" w:rsidRPr="00A1115A" w:rsidRDefault="000B00AD" w:rsidP="000B00A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4D8673BD" w14:textId="77777777" w:rsidR="000B00AD" w:rsidRPr="00A1115A" w:rsidRDefault="000B00AD" w:rsidP="000B00AD">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3A130662" w14:textId="77777777" w:rsidR="000B00AD" w:rsidRPr="00A1115A" w:rsidRDefault="000B00AD" w:rsidP="000B00A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06E8A696" w14:textId="77777777" w:rsidR="000B00AD" w:rsidRPr="00A1115A" w:rsidRDefault="000B00AD" w:rsidP="000B00A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64B78D3" w14:textId="77777777" w:rsidR="000B00AD" w:rsidRPr="00A1115A" w:rsidRDefault="000B00AD" w:rsidP="000B00AD">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3866F033" w14:textId="77777777" w:rsidR="000B00AD" w:rsidRPr="00A1115A" w:rsidRDefault="000B00AD" w:rsidP="000B00AD">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60199B2F" w14:textId="77777777" w:rsidR="000B00AD" w:rsidRPr="00A1115A" w:rsidRDefault="000B00AD" w:rsidP="000B00AD">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51633EED" w14:textId="77777777" w:rsidR="000B00AD" w:rsidRPr="00A1115A" w:rsidRDefault="000B00AD" w:rsidP="000B00AD">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6771F6AB" w14:textId="77777777" w:rsidR="000B00AD" w:rsidRPr="00A1115A" w:rsidRDefault="000B00AD" w:rsidP="000B00AD">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1A10DF88" w14:textId="77777777" w:rsidR="000B00AD" w:rsidRPr="00A1115A" w:rsidRDefault="000B00AD" w:rsidP="000B00AD">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145C1CFB" w14:textId="77777777" w:rsidR="000B00AD" w:rsidRPr="00A1115A" w:rsidRDefault="000B00AD" w:rsidP="000B00AD">
            <w:pPr>
              <w:pStyle w:val="TAC"/>
              <w:rPr>
                <w:lang w:val="en-US" w:eastAsia="zh-CN"/>
              </w:rPr>
            </w:pPr>
          </w:p>
        </w:tc>
      </w:tr>
      <w:tr w:rsidR="000B00AD" w:rsidRPr="00A1115A" w14:paraId="30EDCEDF" w14:textId="77777777" w:rsidTr="00433DE1">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561747E2" w14:textId="77777777" w:rsidR="000B00AD" w:rsidRPr="00A1115A" w:rsidRDefault="000B00AD" w:rsidP="000B00AD">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62D90CD" w14:textId="77777777" w:rsidR="000B00AD" w:rsidRPr="00A1115A" w:rsidRDefault="000B00AD" w:rsidP="000B00AD">
            <w:pPr>
              <w:pStyle w:val="TAN"/>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p>
          <w:p w14:paraId="2D18F14C" w14:textId="77777777" w:rsidR="000B00AD" w:rsidRPr="00A1115A" w:rsidRDefault="000B00AD" w:rsidP="000B00AD">
            <w:pPr>
              <w:pStyle w:val="TAN"/>
              <w:rPr>
                <w:lang w:val="en-US" w:eastAsia="zh-CN"/>
              </w:rPr>
            </w:pPr>
            <w:r w:rsidRPr="00A1115A">
              <w:t>NOTE 3:</w:t>
            </w:r>
            <w:r w:rsidRPr="00A1115A">
              <w:tab/>
              <w:t>The SCS of each channel bandwidth for NR band refers to Table 5.3.5-1.</w:t>
            </w:r>
          </w:p>
        </w:tc>
      </w:tr>
    </w:tbl>
    <w:p w14:paraId="18682EDC" w14:textId="77777777" w:rsidR="00DD6C32" w:rsidRDefault="00DD6C32" w:rsidP="00732B31">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0158C" w14:textId="77777777" w:rsidR="00D775D7" w:rsidRDefault="00D775D7">
      <w:r>
        <w:separator/>
      </w:r>
    </w:p>
  </w:endnote>
  <w:endnote w:type="continuationSeparator" w:id="0">
    <w:p w14:paraId="562EB39C" w14:textId="77777777" w:rsidR="00D775D7" w:rsidRDefault="00D7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DF9CA" w14:textId="77777777" w:rsidR="00D775D7" w:rsidRDefault="00D775D7">
      <w:r>
        <w:separator/>
      </w:r>
    </w:p>
  </w:footnote>
  <w:footnote w:type="continuationSeparator" w:id="0">
    <w:p w14:paraId="1CF3A4ED" w14:textId="77777777" w:rsidR="00D775D7" w:rsidRDefault="00D77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566BD"/>
    <w:rsid w:val="00064C6D"/>
    <w:rsid w:val="00075E58"/>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B5741"/>
    <w:rsid w:val="002D17DC"/>
    <w:rsid w:val="002D7E53"/>
    <w:rsid w:val="002E4270"/>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1580D"/>
    <w:rsid w:val="00547111"/>
    <w:rsid w:val="00592D74"/>
    <w:rsid w:val="005E2C44"/>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6A07"/>
    <w:rsid w:val="007F7259"/>
    <w:rsid w:val="008040A8"/>
    <w:rsid w:val="008279FA"/>
    <w:rsid w:val="00834447"/>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0598"/>
    <w:rsid w:val="009C576E"/>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36C00"/>
    <w:rsid w:val="00C40C27"/>
    <w:rsid w:val="00C429E5"/>
    <w:rsid w:val="00C65A8E"/>
    <w:rsid w:val="00C66BA2"/>
    <w:rsid w:val="00C711C7"/>
    <w:rsid w:val="00C822A9"/>
    <w:rsid w:val="00C85D72"/>
    <w:rsid w:val="00C91C93"/>
    <w:rsid w:val="00C95985"/>
    <w:rsid w:val="00CB493D"/>
    <w:rsid w:val="00CC5026"/>
    <w:rsid w:val="00CC68D0"/>
    <w:rsid w:val="00CD1E36"/>
    <w:rsid w:val="00CD2D88"/>
    <w:rsid w:val="00CD316A"/>
    <w:rsid w:val="00D03F9A"/>
    <w:rsid w:val="00D06D51"/>
    <w:rsid w:val="00D24991"/>
    <w:rsid w:val="00D32F45"/>
    <w:rsid w:val="00D420E8"/>
    <w:rsid w:val="00D50255"/>
    <w:rsid w:val="00D52848"/>
    <w:rsid w:val="00D66520"/>
    <w:rsid w:val="00D775D7"/>
    <w:rsid w:val="00D858A0"/>
    <w:rsid w:val="00D879A7"/>
    <w:rsid w:val="00DD6C32"/>
    <w:rsid w:val="00DE34CF"/>
    <w:rsid w:val="00DE72C9"/>
    <w:rsid w:val="00E13F3D"/>
    <w:rsid w:val="00E34898"/>
    <w:rsid w:val="00EB09B7"/>
    <w:rsid w:val="00EB2AD6"/>
    <w:rsid w:val="00EC37A3"/>
    <w:rsid w:val="00EE46BB"/>
    <w:rsid w:val="00EE7D7C"/>
    <w:rsid w:val="00F23AA0"/>
    <w:rsid w:val="00F25D98"/>
    <w:rsid w:val="00F300FB"/>
    <w:rsid w:val="00F44449"/>
    <w:rsid w:val="00FA7403"/>
    <w:rsid w:val="00FA7F06"/>
    <w:rsid w:val="00FB6386"/>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2986</Words>
  <Characters>17022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4</cp:revision>
  <cp:lastPrinted>1899-12-31T23:00:00Z</cp:lastPrinted>
  <dcterms:created xsi:type="dcterms:W3CDTF">2021-07-20T07:41:00Z</dcterms:created>
  <dcterms:modified xsi:type="dcterms:W3CDTF">2021-08-01T12:27:00Z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